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6A08CD40"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384655">
        <w:rPr>
          <w:b/>
          <w:noProof/>
          <w:sz w:val="24"/>
        </w:rPr>
        <w:t>7</w:t>
      </w:r>
      <w:r>
        <w:rPr>
          <w:b/>
          <w:i/>
          <w:noProof/>
          <w:sz w:val="28"/>
        </w:rPr>
        <w:tab/>
      </w:r>
      <w:r w:rsidR="00AB4E29" w:rsidRPr="00AB4E29">
        <w:rPr>
          <w:b/>
          <w:i/>
          <w:noProof/>
          <w:sz w:val="28"/>
        </w:rPr>
        <w:t xml:space="preserve">R2-1911764 </w:t>
      </w:r>
    </w:p>
    <w:p w14:paraId="0AFF80E0" w14:textId="24DBFE9D" w:rsidR="00384655" w:rsidRPr="00AB4E29" w:rsidRDefault="00384655" w:rsidP="00AB4E29">
      <w:pPr>
        <w:pStyle w:val="CRCoverPage"/>
        <w:tabs>
          <w:tab w:val="right" w:pos="9639"/>
        </w:tabs>
        <w:spacing w:after="0"/>
        <w:rPr>
          <w:b/>
          <w:i/>
          <w:noProof/>
          <w:sz w:val="28"/>
        </w:rPr>
      </w:pPr>
      <w:r w:rsidRPr="00E35BCD">
        <w:rPr>
          <w:b/>
          <w:noProof/>
          <w:sz w:val="24"/>
        </w:rPr>
        <w:t>Prague, Czech Republic, 26th – 30th August 2019</w:t>
      </w:r>
      <w:r w:rsidR="00AB4E29">
        <w:rPr>
          <w:b/>
          <w:noProof/>
          <w:sz w:val="24"/>
        </w:rPr>
        <w:t xml:space="preserve"> </w:t>
      </w:r>
      <w:r w:rsidR="00AB4E29">
        <w:rPr>
          <w:b/>
          <w:noProof/>
          <w:sz w:val="24"/>
        </w:rPr>
        <w:tab/>
        <w:t xml:space="preserve">(revision of </w:t>
      </w:r>
      <w:r w:rsidR="00AB4E29">
        <w:rPr>
          <w:b/>
          <w:i/>
          <w:noProof/>
          <w:sz w:val="28"/>
        </w:rPr>
        <w:t>R2-1910239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384655">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384655">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384655">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384655">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5AD60649" w:rsidR="001A77E9" w:rsidRDefault="00B832AF">
            <w:pPr>
              <w:pStyle w:val="CRCoverPage"/>
              <w:spacing w:after="0"/>
              <w:jc w:val="right"/>
              <w:rPr>
                <w:b/>
                <w:noProof/>
                <w:sz w:val="28"/>
              </w:rPr>
            </w:pPr>
            <w:r>
              <w:rPr>
                <w:b/>
                <w:noProof/>
                <w:sz w:val="28"/>
              </w:rPr>
              <w:t>36.331</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03917E52" w:rsidR="001A77E9" w:rsidRDefault="0042224B">
            <w:pPr>
              <w:pStyle w:val="CRCoverPage"/>
              <w:spacing w:after="0"/>
              <w:jc w:val="center"/>
              <w:rPr>
                <w:noProof/>
                <w:sz w:val="28"/>
              </w:rPr>
            </w:pPr>
            <w:r>
              <w:rPr>
                <w:b/>
                <w:noProof/>
                <w:sz w:val="28"/>
              </w:rPr>
              <w:t>15.</w:t>
            </w:r>
            <w:r w:rsidR="002A7A06">
              <w:rPr>
                <w:b/>
                <w:noProof/>
                <w:sz w:val="28"/>
              </w:rPr>
              <w:t>6</w:t>
            </w:r>
            <w:r>
              <w:rPr>
                <w:b/>
                <w:noProof/>
                <w:sz w:val="28"/>
              </w:rPr>
              <w:t>.</w:t>
            </w:r>
            <w:r w:rsidR="002A7A06">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384655">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384655">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384655">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129485C1" w:rsidR="001A77E9" w:rsidRDefault="001A77E9">
            <w:pPr>
              <w:pStyle w:val="CRCoverPage"/>
              <w:spacing w:after="0"/>
              <w:ind w:left="100"/>
              <w:rPr>
                <w:noProof/>
              </w:rPr>
            </w:pPr>
            <w:r w:rsidRPr="001A77E9">
              <w:t xml:space="preserve">Running CR for 36.331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087A4FBB" w:rsidR="001A77E9" w:rsidRDefault="0042224B">
            <w:pPr>
              <w:pStyle w:val="CRCoverPage"/>
              <w:spacing w:after="0"/>
              <w:ind w:left="100"/>
              <w:rPr>
                <w:noProof/>
              </w:rPr>
            </w:pPr>
            <w:r>
              <w:rPr>
                <w:noProof/>
              </w:rPr>
              <w:t>2019-0</w:t>
            </w:r>
            <w:r w:rsidR="008C289C">
              <w:rPr>
                <w:noProof/>
              </w:rPr>
              <w:t>8</w:t>
            </w:r>
            <w:r>
              <w:rPr>
                <w:noProof/>
              </w:rPr>
              <w:t>-</w:t>
            </w:r>
            <w:r w:rsidR="00AB4E29">
              <w:rPr>
                <w:noProof/>
              </w:rPr>
              <w:t>30</w:t>
            </w:r>
            <w:bookmarkStart w:id="2" w:name="_GoBack"/>
            <w:bookmarkEnd w:id="2"/>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3F066C4B"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55847424" w14:textId="77777777" w:rsidR="00571BE0" w:rsidRDefault="00571BE0" w:rsidP="00571BE0">
            <w:pPr>
              <w:pStyle w:val="CRCoverPage"/>
              <w:tabs>
                <w:tab w:val="left" w:pos="384"/>
              </w:tabs>
              <w:spacing w:before="20" w:after="80"/>
              <w:rPr>
                <w:noProof/>
              </w:rPr>
            </w:pPr>
            <w:r w:rsidRPr="00472619">
              <w:rPr>
                <w:b/>
                <w:noProof/>
              </w:rPr>
              <w:t>RAN2#105 agreements</w:t>
            </w:r>
            <w:r>
              <w:rPr>
                <w:noProof/>
              </w:rPr>
              <w:t>:</w:t>
            </w:r>
          </w:p>
          <w:p w14:paraId="283E6235" w14:textId="77777777" w:rsidR="00571BE0" w:rsidRPr="00D60680" w:rsidRDefault="00571BE0" w:rsidP="00571BE0">
            <w:pPr>
              <w:pStyle w:val="CRCoverPage"/>
              <w:spacing w:after="0"/>
              <w:ind w:left="360"/>
              <w:rPr>
                <w:i/>
                <w:noProof/>
              </w:rPr>
            </w:pPr>
            <w:r w:rsidRPr="00D60680">
              <w:rPr>
                <w:i/>
                <w:noProof/>
              </w:rPr>
              <w:t>Agreements for MCG fast recovery:</w:t>
            </w:r>
          </w:p>
          <w:p w14:paraId="2A164990" w14:textId="77777777" w:rsidR="00D60680" w:rsidRDefault="00571BE0" w:rsidP="00571BE0">
            <w:pPr>
              <w:pStyle w:val="ListParagraph"/>
              <w:numPr>
                <w:ilvl w:val="0"/>
                <w:numId w:val="8"/>
              </w:numPr>
              <w:rPr>
                <w:rFonts w:ascii="Arial" w:hAnsi="Arial"/>
                <w:noProof/>
              </w:rPr>
            </w:pPr>
            <w:r w:rsidRPr="002B0049">
              <w:rPr>
                <w:rFonts w:ascii="Arial" w:hAnsi="Arial"/>
                <w:noProof/>
              </w:rPr>
              <w:t>MCG failure can be indicated to the network via the SCG. FFS if via SCells.</w:t>
            </w:r>
          </w:p>
          <w:p w14:paraId="7C4A5C19" w14:textId="38F8565F" w:rsidR="00571BE0" w:rsidRPr="002B0049" w:rsidRDefault="00571BE0" w:rsidP="00D60680">
            <w:pPr>
              <w:pStyle w:val="ListParagraph"/>
              <w:rPr>
                <w:rFonts w:ascii="Arial" w:hAnsi="Arial"/>
                <w:noProof/>
              </w:rPr>
            </w:pPr>
            <w:r w:rsidRPr="002B0049">
              <w:rPr>
                <w:rFonts w:ascii="Arial" w:hAnsi="Arial"/>
                <w:noProof/>
              </w:rPr>
              <w:t xml:space="preserve"> </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6C2EAA9D" w14:textId="33C4D42C" w:rsidR="00A344DC" w:rsidRPr="00A344DC" w:rsidRDefault="00A344DC" w:rsidP="00A344DC">
            <w:pPr>
              <w:pStyle w:val="CRCoverPage"/>
              <w:spacing w:after="0"/>
              <w:ind w:left="360"/>
              <w:rPr>
                <w:i/>
                <w:noProof/>
              </w:rPr>
            </w:pPr>
            <w:r w:rsidRPr="00A344DC">
              <w:rPr>
                <w:i/>
                <w:noProof/>
              </w:rPr>
              <w:t>Agreements for early measurements:</w:t>
            </w:r>
          </w:p>
          <w:p w14:paraId="49D1B962" w14:textId="37953CC7" w:rsidR="0042224B" w:rsidRDefault="0042224B" w:rsidP="00D2064F">
            <w:pPr>
              <w:pStyle w:val="CRCoverPage"/>
              <w:numPr>
                <w:ilvl w:val="0"/>
                <w:numId w:val="15"/>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0DC1CD0E" w14:textId="77777777" w:rsidR="00ED3E94" w:rsidRPr="00A344DC" w:rsidRDefault="00ED3E94" w:rsidP="00ED3E94">
            <w:pPr>
              <w:pStyle w:val="CRCoverPage"/>
              <w:spacing w:after="0"/>
              <w:ind w:left="360"/>
              <w:rPr>
                <w:i/>
                <w:noProof/>
              </w:rPr>
            </w:pPr>
            <w:r w:rsidRPr="00A344DC">
              <w:rPr>
                <w:i/>
                <w:noProof/>
              </w:rPr>
              <w:t>Agreements for MCG fast recovery:</w:t>
            </w:r>
          </w:p>
          <w:p w14:paraId="5EE44D81" w14:textId="77777777" w:rsidR="00ED3E94" w:rsidRDefault="00ED3E94" w:rsidP="00A344DC">
            <w:pPr>
              <w:pStyle w:val="CRCoverPage"/>
              <w:numPr>
                <w:ilvl w:val="0"/>
                <w:numId w:val="16"/>
              </w:numPr>
              <w:spacing w:after="0"/>
              <w:rPr>
                <w:noProof/>
              </w:rPr>
            </w:pPr>
            <w:r>
              <w:rPr>
                <w:noProof/>
              </w:rPr>
              <w:t>MCG fast recovery targets all MRDC architecture options</w:t>
            </w:r>
          </w:p>
          <w:p w14:paraId="777E2946" w14:textId="77777777" w:rsidR="00ED3E94" w:rsidRDefault="00ED3E94" w:rsidP="00A344DC">
            <w:pPr>
              <w:pStyle w:val="CRCoverPage"/>
              <w:numPr>
                <w:ilvl w:val="0"/>
                <w:numId w:val="16"/>
              </w:numPr>
              <w:spacing w:after="0"/>
              <w:rPr>
                <w:noProof/>
              </w:rPr>
            </w:pPr>
            <w:r>
              <w:rPr>
                <w:noProof/>
              </w:rPr>
              <w:t>When MCG failure occurs, UE follows SCG failure-like procedure:</w:t>
            </w:r>
          </w:p>
          <w:p w14:paraId="3E025359" w14:textId="2D743216" w:rsidR="00ED3E94" w:rsidRDefault="00ED3E94" w:rsidP="00A344DC">
            <w:pPr>
              <w:pStyle w:val="CRCoverPage"/>
              <w:numPr>
                <w:ilvl w:val="0"/>
                <w:numId w:val="16"/>
              </w:numPr>
              <w:spacing w:after="0"/>
              <w:rPr>
                <w:noProof/>
              </w:rPr>
            </w:pPr>
            <w:r>
              <w:rPr>
                <w:noProof/>
              </w:rPr>
              <w:t xml:space="preserve">UE does not trigger RRC connection re-establishment. </w:t>
            </w:r>
          </w:p>
          <w:p w14:paraId="294A163F" w14:textId="0C4E4227" w:rsidR="00ED3E94" w:rsidRDefault="00ED3E94" w:rsidP="00A344DC">
            <w:pPr>
              <w:pStyle w:val="CRCoverPage"/>
              <w:numPr>
                <w:ilvl w:val="0"/>
                <w:numId w:val="16"/>
              </w:numPr>
              <w:spacing w:after="0"/>
              <w:rPr>
                <w:noProof/>
              </w:rPr>
            </w:pPr>
            <w:r>
              <w:rPr>
                <w:noProof/>
              </w:rPr>
              <w:t>UE triggers an MCG failure procedure in which a failure   information message is transmitted to the network via SCG.</w:t>
            </w:r>
          </w:p>
          <w:p w14:paraId="1A443971" w14:textId="77777777" w:rsidR="00ED3E94" w:rsidRDefault="00ED3E94" w:rsidP="00A344DC">
            <w:pPr>
              <w:pStyle w:val="CRCoverPage"/>
              <w:numPr>
                <w:ilvl w:val="0"/>
                <w:numId w:val="16"/>
              </w:numPr>
              <w:spacing w:after="0"/>
              <w:rPr>
                <w:noProof/>
              </w:rPr>
            </w:pPr>
            <w:r>
              <w:rPr>
                <w:noProof/>
              </w:rPr>
              <w:t>MCG fast recovery targets the following use cases MCG leg RLF</w:t>
            </w:r>
          </w:p>
          <w:p w14:paraId="465C73A0" w14:textId="77777777" w:rsidR="00ED3E94" w:rsidRDefault="00ED3E94" w:rsidP="00A344DC">
            <w:pPr>
              <w:pStyle w:val="CRCoverPage"/>
              <w:numPr>
                <w:ilvl w:val="0"/>
                <w:numId w:val="16"/>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63CC9737" w14:textId="11B5B59F" w:rsidR="00ED3E94" w:rsidRDefault="00ED3E94" w:rsidP="00A344DC">
            <w:pPr>
              <w:pStyle w:val="CRCoverPage"/>
              <w:numPr>
                <w:ilvl w:val="0"/>
                <w:numId w:val="16"/>
              </w:numPr>
              <w:spacing w:after="0"/>
              <w:rPr>
                <w:noProof/>
              </w:rPr>
            </w:pPr>
            <w:r>
              <w:rPr>
                <w:noProof/>
              </w:rPr>
              <w:t>MCG failure indication should include:</w:t>
            </w:r>
          </w:p>
          <w:p w14:paraId="3AD20DDF" w14:textId="6744A2D5" w:rsidR="00ED3E94" w:rsidRDefault="00ED3E94" w:rsidP="007E4FD3">
            <w:pPr>
              <w:pStyle w:val="CRCoverPage"/>
              <w:numPr>
                <w:ilvl w:val="1"/>
                <w:numId w:val="16"/>
              </w:numPr>
              <w:spacing w:after="0"/>
              <w:rPr>
                <w:noProof/>
              </w:rPr>
            </w:pPr>
            <w:r>
              <w:rPr>
                <w:noProof/>
              </w:rPr>
              <w:t>Available measurement results of MCG</w:t>
            </w:r>
          </w:p>
          <w:p w14:paraId="276AE547" w14:textId="7853BE86" w:rsidR="00ED3E94" w:rsidRDefault="00ED3E94" w:rsidP="007E4FD3">
            <w:pPr>
              <w:pStyle w:val="CRCoverPage"/>
              <w:numPr>
                <w:ilvl w:val="1"/>
                <w:numId w:val="16"/>
              </w:numPr>
              <w:spacing w:after="0"/>
              <w:rPr>
                <w:noProof/>
              </w:rPr>
            </w:pPr>
            <w:r>
              <w:rPr>
                <w:noProof/>
              </w:rPr>
              <w:t>MCG link failure cause</w:t>
            </w:r>
          </w:p>
          <w:p w14:paraId="4AEA9049" w14:textId="6EE91992" w:rsidR="00ED3E94" w:rsidRDefault="00ED3E94" w:rsidP="007E4FD3">
            <w:pPr>
              <w:pStyle w:val="CRCoverPage"/>
              <w:numPr>
                <w:ilvl w:val="1"/>
                <w:numId w:val="16"/>
              </w:numPr>
              <w:spacing w:after="0"/>
              <w:rPr>
                <w:noProof/>
              </w:rPr>
            </w:pPr>
            <w:r>
              <w:rPr>
                <w:noProof/>
              </w:rPr>
              <w:t>Available measurement results of SCG</w:t>
            </w:r>
          </w:p>
          <w:p w14:paraId="23AE22E7" w14:textId="7393C907" w:rsidR="00ED3E94" w:rsidRDefault="00ED3E94" w:rsidP="007E4FD3">
            <w:pPr>
              <w:pStyle w:val="CRCoverPage"/>
              <w:numPr>
                <w:ilvl w:val="1"/>
                <w:numId w:val="16"/>
              </w:numPr>
              <w:spacing w:after="0"/>
              <w:rPr>
                <w:noProof/>
              </w:rPr>
            </w:pPr>
            <w:r>
              <w:rPr>
                <w:noProof/>
              </w:rPr>
              <w:t>Available measurement results of non-serving cells</w:t>
            </w:r>
          </w:p>
          <w:p w14:paraId="6A7DBE59" w14:textId="77777777" w:rsidR="00ED3E94" w:rsidRDefault="00ED3E94" w:rsidP="00A344DC">
            <w:pPr>
              <w:pStyle w:val="CRCoverPage"/>
              <w:numPr>
                <w:ilvl w:val="0"/>
                <w:numId w:val="16"/>
              </w:numPr>
              <w:spacing w:after="0"/>
              <w:rPr>
                <w:noProof/>
              </w:rPr>
            </w:pPr>
            <w:r>
              <w:rPr>
                <w:noProof/>
              </w:rPr>
              <w:t>For MCG failure indication, new RRC message in introduced, e.g. MCGFailureInformation.</w:t>
            </w:r>
          </w:p>
          <w:p w14:paraId="74FC52A4" w14:textId="77777777" w:rsidR="00ED3E94" w:rsidRDefault="00ED3E94" w:rsidP="00A344DC">
            <w:pPr>
              <w:pStyle w:val="CRCoverPage"/>
              <w:numPr>
                <w:ilvl w:val="0"/>
                <w:numId w:val="16"/>
              </w:numPr>
              <w:spacing w:after="0"/>
              <w:rPr>
                <w:noProof/>
              </w:rPr>
            </w:pPr>
            <w:r>
              <w:rPr>
                <w:noProof/>
              </w:rPr>
              <w:lastRenderedPageBreak/>
              <w:t>SCG leg of the split SRB1 can be used for MCG fast recovery.</w:t>
            </w:r>
          </w:p>
          <w:p w14:paraId="7962FBF9" w14:textId="77777777" w:rsidR="00ED3E94" w:rsidRDefault="00ED3E94" w:rsidP="00ED3E94">
            <w:pPr>
              <w:pStyle w:val="CRCoverPage"/>
              <w:tabs>
                <w:tab w:val="left" w:pos="384"/>
              </w:tabs>
              <w:spacing w:before="20" w:after="80"/>
              <w:rPr>
                <w:noProof/>
              </w:rPr>
            </w:pPr>
          </w:p>
          <w:p w14:paraId="6569679B" w14:textId="77777777" w:rsidR="00ED3E94" w:rsidRDefault="00ED3E94" w:rsidP="00ED3E94">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17B891BC" w14:textId="77777777" w:rsidR="00ED3E94" w:rsidRPr="00ED12FE" w:rsidRDefault="00ED3E94" w:rsidP="00ED3E94">
            <w:pPr>
              <w:pStyle w:val="CRCoverPage"/>
              <w:spacing w:after="0"/>
              <w:ind w:left="360"/>
              <w:rPr>
                <w:i/>
                <w:noProof/>
              </w:rPr>
            </w:pPr>
            <w:r w:rsidRPr="00ED12FE">
              <w:rPr>
                <w:i/>
                <w:noProof/>
              </w:rPr>
              <w:t>Agreements for MCG fast recovery:</w:t>
            </w:r>
          </w:p>
          <w:p w14:paraId="06ABAC1B" w14:textId="77777777" w:rsidR="00317859" w:rsidRDefault="00317859" w:rsidP="00317859">
            <w:pPr>
              <w:pStyle w:val="CRCoverPage"/>
              <w:numPr>
                <w:ilvl w:val="0"/>
                <w:numId w:val="8"/>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71D43E38" w14:textId="77777777" w:rsidR="00A03DC5" w:rsidRDefault="00ED3E94"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w:t>
            </w:r>
          </w:p>
          <w:p w14:paraId="5CAD75AC" w14:textId="061F1779" w:rsidR="00A03DC5" w:rsidRDefault="00A03DC5"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 </w:t>
            </w:r>
          </w:p>
          <w:p w14:paraId="54A3C59B" w14:textId="6F1ED2BA" w:rsidR="00A03DC5" w:rsidRDefault="00A03DC5" w:rsidP="00066104">
            <w:pPr>
              <w:pStyle w:val="CRCoverPage"/>
              <w:numPr>
                <w:ilvl w:val="0"/>
                <w:numId w:val="8"/>
              </w:numPr>
              <w:spacing w:after="0"/>
            </w:pPr>
            <w:r>
              <w:t>Upon receiving the MCG failure indication, the MN sends reconfiguration with sync or RRC Release to the UE via SRB1.</w:t>
            </w:r>
          </w:p>
          <w:p w14:paraId="1EBB8668" w14:textId="7B1AE3B1" w:rsidR="00ED3E94" w:rsidRDefault="00A03DC5" w:rsidP="00A03DC5">
            <w:pPr>
              <w:pStyle w:val="CRCoverPage"/>
              <w:numPr>
                <w:ilvl w:val="0"/>
                <w:numId w:val="8"/>
              </w:numPr>
              <w:spacing w:after="0"/>
              <w:rPr>
                <w:noProof/>
              </w:rPr>
            </w:pPr>
            <w:r>
              <w:t xml:space="preserve">Upon reception of </w:t>
            </w:r>
            <w:proofErr w:type="spellStart"/>
            <w:r>
              <w:t>reconfig</w:t>
            </w:r>
            <w:proofErr w:type="spellEnd"/>
            <w:r>
              <w:t xml:space="preserve"> with sync the UE resumes MCG transmission if suspended</w:t>
            </w:r>
          </w:p>
          <w:p w14:paraId="5E750978" w14:textId="5EEE5C97" w:rsidR="00ED3E94" w:rsidRDefault="00ED3E94" w:rsidP="00571BE0">
            <w:pPr>
              <w:pStyle w:val="CRCoverPage"/>
              <w:spacing w:after="0"/>
              <w:rPr>
                <w:noProof/>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F83D97" w14:textId="74B96A67" w:rsidR="0033590A" w:rsidRPr="0033590A" w:rsidRDefault="0033590A">
            <w:pPr>
              <w:pStyle w:val="CRCoverPage"/>
              <w:spacing w:after="0"/>
              <w:ind w:left="100"/>
              <w:rPr>
                <w:b/>
                <w:noProof/>
              </w:rPr>
            </w:pPr>
            <w:r w:rsidRPr="0033590A">
              <w:rPr>
                <w:b/>
                <w:noProof/>
              </w:rPr>
              <w:t>After RAN2#105bis:</w:t>
            </w:r>
          </w:p>
          <w:p w14:paraId="76FE7942" w14:textId="3D5767AD" w:rsidR="001A77E9" w:rsidRDefault="0033590A" w:rsidP="00460FBA">
            <w:pPr>
              <w:pStyle w:val="CRCoverPage"/>
              <w:numPr>
                <w:ilvl w:val="0"/>
                <w:numId w:val="8"/>
              </w:numPr>
              <w:spacing w:after="0"/>
              <w:rPr>
                <w:noProof/>
              </w:rPr>
            </w:pPr>
            <w:r>
              <w:rPr>
                <w:noProof/>
              </w:rPr>
              <w:t>E</w:t>
            </w:r>
            <w:r w:rsidR="0042224B">
              <w:rPr>
                <w:noProof/>
              </w:rPr>
              <w:t>xtend</w:t>
            </w:r>
            <w:r w:rsidR="00460FBA">
              <w:rPr>
                <w:noProof/>
              </w:rPr>
              <w:t>ed</w:t>
            </w:r>
            <w:r w:rsidR="0042224B">
              <w:rPr>
                <w:noProof/>
              </w:rPr>
              <w:t xml:space="preserve"> ASN.1 signalling of </w:t>
            </w:r>
            <w:r w:rsidR="00181E47">
              <w:rPr>
                <w:noProof/>
              </w:rPr>
              <w:t>m</w:t>
            </w:r>
            <w:r w:rsidR="0042224B">
              <w:rPr>
                <w:noProof/>
              </w:rPr>
              <w:t>easIdleConfig to include NR measurement configurations</w:t>
            </w:r>
            <w:r>
              <w:rPr>
                <w:noProof/>
              </w:rPr>
              <w:t xml:space="preserve"> (6.3.5)</w:t>
            </w:r>
          </w:p>
          <w:p w14:paraId="11A94BA9" w14:textId="77777777" w:rsidR="00ED3E94" w:rsidRDefault="00ED3E94">
            <w:pPr>
              <w:pStyle w:val="CRCoverPage"/>
              <w:spacing w:after="0"/>
              <w:ind w:left="100"/>
              <w:rPr>
                <w:noProof/>
              </w:rPr>
            </w:pPr>
          </w:p>
          <w:p w14:paraId="19B92C45" w14:textId="20775385" w:rsidR="00ED3E94" w:rsidRPr="00ED3E94" w:rsidRDefault="00ED3E94" w:rsidP="00ED3E94">
            <w:pPr>
              <w:pStyle w:val="CRCoverPage"/>
              <w:spacing w:after="0"/>
              <w:ind w:left="100"/>
              <w:rPr>
                <w:b/>
                <w:noProof/>
              </w:rPr>
            </w:pPr>
            <w:r w:rsidRPr="0033590A">
              <w:rPr>
                <w:b/>
                <w:noProof/>
              </w:rPr>
              <w:t>After RAN2#10</w:t>
            </w:r>
            <w:r>
              <w:rPr>
                <w:b/>
                <w:noProof/>
              </w:rPr>
              <w:t>6</w:t>
            </w:r>
            <w:r w:rsidRPr="0033590A">
              <w:rPr>
                <w:b/>
                <w:noProof/>
              </w:rPr>
              <w:t>:</w:t>
            </w:r>
          </w:p>
          <w:p w14:paraId="0C098C25" w14:textId="14B14D32" w:rsidR="00ED3E94" w:rsidRDefault="007C62A1" w:rsidP="00A967C8">
            <w:pPr>
              <w:pStyle w:val="CRCoverPage"/>
              <w:numPr>
                <w:ilvl w:val="0"/>
                <w:numId w:val="9"/>
              </w:numPr>
              <w:spacing w:after="0"/>
              <w:ind w:left="760"/>
              <w:rPr>
                <w:noProof/>
              </w:rPr>
            </w:pPr>
            <w:r>
              <w:rPr>
                <w:noProof/>
              </w:rPr>
              <w:t xml:space="preserve">Added that </w:t>
            </w:r>
            <w:r w:rsidR="00FB5F30">
              <w:rPr>
                <w:noProof/>
              </w:rPr>
              <w:t xml:space="preserve">MCG transmission will be resumed on reception RRC </w:t>
            </w:r>
            <w:r w:rsidR="00066104">
              <w:rPr>
                <w:noProof/>
              </w:rPr>
              <w:t xml:space="preserve">connection </w:t>
            </w:r>
            <w:r w:rsidR="00FB5F30">
              <w:rPr>
                <w:noProof/>
              </w:rPr>
              <w:t>reconfiguration</w:t>
            </w:r>
            <w:r w:rsidR="00066104">
              <w:rPr>
                <w:noProof/>
              </w:rPr>
              <w:t xml:space="preserve"> with mobilityControlInfo</w:t>
            </w:r>
            <w:r w:rsidR="006E6F43">
              <w:rPr>
                <w:noProof/>
              </w:rPr>
              <w:t xml:space="preserve"> (5.3.5.4)</w:t>
            </w:r>
          </w:p>
          <w:p w14:paraId="70EB3940" w14:textId="1DE794EE" w:rsidR="006E6F43" w:rsidRDefault="00D82779" w:rsidP="00A967C8">
            <w:pPr>
              <w:pStyle w:val="CRCoverPage"/>
              <w:numPr>
                <w:ilvl w:val="0"/>
                <w:numId w:val="9"/>
              </w:numPr>
              <w:spacing w:after="0"/>
              <w:ind w:left="760"/>
              <w:rPr>
                <w:noProof/>
              </w:rPr>
            </w:pPr>
            <w:r>
              <w:rPr>
                <w:noProof/>
              </w:rPr>
              <w:t xml:space="preserve">Modified the SCG change failure procedure, to </w:t>
            </w:r>
            <w:r w:rsidR="00E351BC">
              <w:rPr>
                <w:noProof/>
              </w:rPr>
              <w:t>trigger re-establishement if MCG was suspended (5.3.5.7a)</w:t>
            </w:r>
          </w:p>
          <w:p w14:paraId="09ABA33A" w14:textId="77777777" w:rsidR="00066104" w:rsidRDefault="009F409D" w:rsidP="00A967C8">
            <w:pPr>
              <w:pStyle w:val="CRCoverPage"/>
              <w:numPr>
                <w:ilvl w:val="0"/>
                <w:numId w:val="9"/>
              </w:numPr>
              <w:spacing w:after="0"/>
              <w:ind w:left="760"/>
              <w:rPr>
                <w:noProof/>
              </w:rPr>
            </w:pPr>
            <w:r>
              <w:rPr>
                <w:noProof/>
              </w:rPr>
              <w:t>Modified the radio link failure detection procedure to trigger MCG failure information procedure on MCG RLF</w:t>
            </w:r>
            <w:r w:rsidR="005B6249">
              <w:rPr>
                <w:noProof/>
              </w:rPr>
              <w:t>, and trigger re-establishment upon SCG RLF if MCG was suspended (5.3.11.3)</w:t>
            </w:r>
          </w:p>
          <w:p w14:paraId="25253C89" w14:textId="6B3D2680" w:rsidR="005B6249" w:rsidRDefault="005B6249" w:rsidP="00A967C8">
            <w:pPr>
              <w:pStyle w:val="CRCoverPage"/>
              <w:numPr>
                <w:ilvl w:val="0"/>
                <w:numId w:val="9"/>
              </w:numPr>
              <w:spacing w:after="0"/>
              <w:ind w:left="760"/>
              <w:rPr>
                <w:noProof/>
              </w:rPr>
            </w:pPr>
            <w:r>
              <w:rPr>
                <w:noProof/>
              </w:rPr>
              <w:t>Clarified that SCG failure information procedure is triggered only if MCG is not suspended (5.6.13.2)</w:t>
            </w:r>
          </w:p>
          <w:p w14:paraId="6ED46D07" w14:textId="77777777" w:rsidR="005B6249" w:rsidRDefault="005B6249" w:rsidP="005B6249">
            <w:pPr>
              <w:pStyle w:val="CRCoverPage"/>
              <w:numPr>
                <w:ilvl w:val="0"/>
                <w:numId w:val="9"/>
              </w:numPr>
              <w:spacing w:after="0"/>
              <w:ind w:left="760"/>
              <w:rPr>
                <w:noProof/>
              </w:rPr>
            </w:pPr>
            <w:r>
              <w:rPr>
                <w:noProof/>
              </w:rPr>
              <w:t>Added MCG failure information procedure (5.6.x)</w:t>
            </w:r>
          </w:p>
          <w:p w14:paraId="23FAFD4E" w14:textId="1FA2E6C3" w:rsidR="005B6249" w:rsidRDefault="005B6249" w:rsidP="00A967C8">
            <w:pPr>
              <w:pStyle w:val="CRCoverPage"/>
              <w:numPr>
                <w:ilvl w:val="0"/>
                <w:numId w:val="9"/>
              </w:numPr>
              <w:spacing w:after="0"/>
              <w:ind w:left="760"/>
              <w:rPr>
                <w:noProof/>
              </w:rPr>
            </w:pPr>
            <w:r>
              <w:rPr>
                <w:noProof/>
              </w:rPr>
              <w:t xml:space="preserve">Added the </w:t>
            </w:r>
            <w:r w:rsidR="00353BFE" w:rsidRPr="00353BFE">
              <w:rPr>
                <w:i/>
                <w:noProof/>
              </w:rPr>
              <w:t>mcgFailureInformation</w:t>
            </w:r>
            <w:r w:rsidR="00353BFE">
              <w:rPr>
                <w:noProof/>
              </w:rPr>
              <w:t xml:space="preserve"> message structure in UL-DCCH-Message (6.2.1)</w:t>
            </w:r>
          </w:p>
          <w:p w14:paraId="21262AAB" w14:textId="77777777" w:rsidR="005B6249" w:rsidRDefault="00DB6823" w:rsidP="00A967C8">
            <w:pPr>
              <w:pStyle w:val="CRCoverPage"/>
              <w:numPr>
                <w:ilvl w:val="0"/>
                <w:numId w:val="9"/>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7DB89F95" w14:textId="334083CE" w:rsidR="00DB6823" w:rsidRDefault="00DB6823" w:rsidP="00A967C8">
            <w:pPr>
              <w:pStyle w:val="CRCoverPage"/>
              <w:numPr>
                <w:ilvl w:val="0"/>
                <w:numId w:val="9"/>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61940F5" w14:textId="0330E88C" w:rsidR="00571BE0" w:rsidRDefault="00C354DD">
            <w:pPr>
              <w:pStyle w:val="CRCoverPage"/>
              <w:spacing w:after="0"/>
              <w:ind w:left="100"/>
              <w:rPr>
                <w:noProof/>
              </w:rPr>
            </w:pPr>
            <w:r>
              <w:rPr>
                <w:noProof/>
              </w:rPr>
              <w:t xml:space="preserve">5.3.5.4 </w:t>
            </w:r>
            <w:r w:rsidR="00F50CE9">
              <w:rPr>
                <w:noProof/>
              </w:rPr>
              <w:t xml:space="preserve">   </w:t>
            </w:r>
            <w:r w:rsidRPr="00C354DD">
              <w:rPr>
                <w:noProof/>
              </w:rPr>
              <w:t>Reception of an RRCConnectionReconfiguration including the mobilityControlInfo by the UE (handover)</w:t>
            </w:r>
          </w:p>
          <w:p w14:paraId="32B50B6E" w14:textId="195DD26F" w:rsidR="00F50CE9" w:rsidRDefault="00F50CE9">
            <w:pPr>
              <w:pStyle w:val="CRCoverPage"/>
              <w:spacing w:after="0"/>
              <w:ind w:left="100"/>
              <w:rPr>
                <w:noProof/>
              </w:rPr>
            </w:pPr>
            <w:r w:rsidRPr="00F50CE9">
              <w:rPr>
                <w:noProof/>
              </w:rPr>
              <w:t>5.3.5.7a</w:t>
            </w:r>
            <w:r w:rsidRPr="00F50CE9">
              <w:rPr>
                <w:noProof/>
              </w:rPr>
              <w:tab/>
            </w:r>
            <w:r>
              <w:rPr>
                <w:noProof/>
              </w:rPr>
              <w:t xml:space="preserve">   </w:t>
            </w:r>
            <w:r w:rsidRPr="00F50CE9">
              <w:rPr>
                <w:noProof/>
              </w:rPr>
              <w:t>T307 expiry (SCG change failure)</w:t>
            </w:r>
          </w:p>
          <w:p w14:paraId="49F4D86D" w14:textId="66A6289E" w:rsidR="00F50CE9" w:rsidRDefault="00F50CE9">
            <w:pPr>
              <w:pStyle w:val="CRCoverPage"/>
              <w:spacing w:after="0"/>
              <w:ind w:left="100"/>
              <w:rPr>
                <w:noProof/>
              </w:rPr>
            </w:pPr>
            <w:r w:rsidRPr="00F50CE9">
              <w:rPr>
                <w:noProof/>
              </w:rPr>
              <w:t>5.3.11.3</w:t>
            </w:r>
            <w:r w:rsidRPr="00F50CE9">
              <w:rPr>
                <w:noProof/>
              </w:rPr>
              <w:tab/>
            </w:r>
            <w:r>
              <w:rPr>
                <w:noProof/>
              </w:rPr>
              <w:t xml:space="preserve">   </w:t>
            </w:r>
            <w:r w:rsidRPr="00F50CE9">
              <w:rPr>
                <w:noProof/>
              </w:rPr>
              <w:t>Detection of radio link failure</w:t>
            </w:r>
          </w:p>
          <w:p w14:paraId="0F7119A8" w14:textId="019DB173" w:rsidR="00F50CE9" w:rsidRDefault="00F50CE9">
            <w:pPr>
              <w:pStyle w:val="CRCoverPage"/>
              <w:spacing w:after="0"/>
              <w:ind w:left="100"/>
              <w:rPr>
                <w:noProof/>
              </w:rPr>
            </w:pPr>
            <w:r w:rsidRPr="00F50CE9">
              <w:rPr>
                <w:noProof/>
              </w:rPr>
              <w:t>5.6.13.2</w:t>
            </w:r>
            <w:r>
              <w:rPr>
                <w:noProof/>
              </w:rPr>
              <w:t xml:space="preserve">  </w:t>
            </w:r>
            <w:r w:rsidRPr="00F50CE9">
              <w:rPr>
                <w:noProof/>
              </w:rPr>
              <w:tab/>
              <w:t>Initiation</w:t>
            </w:r>
            <w:r>
              <w:rPr>
                <w:noProof/>
              </w:rPr>
              <w:t xml:space="preserve"> (SCG Failure Information)</w:t>
            </w:r>
          </w:p>
          <w:p w14:paraId="19AD3E0E" w14:textId="6F048507" w:rsidR="00F50CE9" w:rsidRDefault="00F50CE9">
            <w:pPr>
              <w:pStyle w:val="CRCoverPage"/>
              <w:spacing w:after="0"/>
              <w:ind w:left="100"/>
              <w:rPr>
                <w:noProof/>
              </w:rPr>
            </w:pPr>
            <w:r w:rsidRPr="00F50CE9">
              <w:rPr>
                <w:noProof/>
              </w:rPr>
              <w:t>5.6.x</w:t>
            </w:r>
            <w:r w:rsidRPr="00F50CE9">
              <w:rPr>
                <w:noProof/>
              </w:rPr>
              <w:tab/>
            </w:r>
            <w:r>
              <w:rPr>
                <w:noProof/>
              </w:rPr>
              <w:t xml:space="preserve">      </w:t>
            </w:r>
            <w:r w:rsidRPr="00F50CE9">
              <w:rPr>
                <w:noProof/>
              </w:rPr>
              <w:t>MCG failure information</w:t>
            </w:r>
          </w:p>
          <w:p w14:paraId="1B705CB3" w14:textId="163EE3F0" w:rsidR="00F50CE9" w:rsidRDefault="00F50CE9">
            <w:pPr>
              <w:pStyle w:val="CRCoverPage"/>
              <w:spacing w:after="0"/>
              <w:ind w:left="100"/>
              <w:rPr>
                <w:noProof/>
              </w:rPr>
            </w:pPr>
            <w:r w:rsidRPr="00F50CE9">
              <w:rPr>
                <w:noProof/>
              </w:rPr>
              <w:t>6.2.1</w:t>
            </w:r>
            <w:r w:rsidRPr="00F50CE9">
              <w:rPr>
                <w:noProof/>
              </w:rPr>
              <w:tab/>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05BB1920" w14:textId="0CA3AD9F" w:rsidR="00F50CE9" w:rsidRDefault="00F50CE9">
            <w:pPr>
              <w:pStyle w:val="CRCoverPage"/>
              <w:spacing w:after="0"/>
              <w:ind w:left="100"/>
              <w:rPr>
                <w:noProof/>
              </w:rPr>
            </w:pPr>
            <w:r w:rsidRPr="00F50CE9">
              <w:rPr>
                <w:noProof/>
              </w:rPr>
              <w:t>6.2.2</w:t>
            </w:r>
            <w:r w:rsidRPr="00F50CE9">
              <w:rPr>
                <w:noProof/>
              </w:rPr>
              <w:tab/>
            </w:r>
            <w:r>
              <w:rPr>
                <w:noProof/>
              </w:rPr>
              <w:t xml:space="preserve">      </w:t>
            </w:r>
            <w:r w:rsidRPr="00F50CE9">
              <w:rPr>
                <w:noProof/>
              </w:rPr>
              <w:t>Message definitions</w:t>
            </w:r>
            <w:r>
              <w:rPr>
                <w:noProof/>
              </w:rPr>
              <w:t xml:space="preserve"> (</w:t>
            </w:r>
            <w:r w:rsidRPr="006C57E6">
              <w:rPr>
                <w:i/>
                <w:noProof/>
              </w:rPr>
              <w:t>MCGFailureInformation</w:t>
            </w:r>
            <w:r>
              <w:rPr>
                <w:noProof/>
              </w:rPr>
              <w:t>)</w:t>
            </w:r>
          </w:p>
          <w:p w14:paraId="423A03CB" w14:textId="1C8E8738" w:rsidR="001A77E9" w:rsidRDefault="004E5C19">
            <w:pPr>
              <w:pStyle w:val="CRCoverPage"/>
              <w:spacing w:after="0"/>
              <w:ind w:left="100"/>
              <w:rPr>
                <w:noProof/>
              </w:rPr>
            </w:pPr>
            <w:r>
              <w:rPr>
                <w:noProof/>
              </w:rPr>
              <w:t xml:space="preserve">6.3.5 </w:t>
            </w:r>
            <w:r w:rsidR="00F50CE9">
              <w:rPr>
                <w:noProof/>
              </w:rPr>
              <w:t xml:space="preserve">     </w:t>
            </w:r>
            <w:r>
              <w:rPr>
                <w:noProof/>
              </w:rPr>
              <w:t>Measurement information elements</w:t>
            </w:r>
            <w:r w:rsidR="00E87E80">
              <w:rPr>
                <w:noProof/>
              </w:rPr>
              <w:t xml:space="preserve"> (</w:t>
            </w:r>
            <w:r w:rsidR="00E87E80" w:rsidRPr="006C57E6">
              <w:rPr>
                <w:i/>
                <w:noProof/>
              </w:rPr>
              <w:t>MeasIdleConfig</w:t>
            </w:r>
            <w:r w:rsidR="00E87E80">
              <w:rPr>
                <w:noProof/>
              </w:rPr>
              <w:t>)</w:t>
            </w:r>
          </w:p>
          <w:p w14:paraId="22E624EB" w14:textId="52DD6B15" w:rsidR="00F50CE9" w:rsidRDefault="00F50CE9">
            <w:pPr>
              <w:pStyle w:val="CRCoverPage"/>
              <w:spacing w:after="0"/>
              <w:ind w:left="100"/>
              <w:rPr>
                <w:noProof/>
              </w:rPr>
            </w:pPr>
            <w:r>
              <w:rPr>
                <w:noProof/>
              </w:rPr>
              <w:t xml:space="preserve">7.1        </w:t>
            </w:r>
            <w:r w:rsidRPr="00F50CE9">
              <w:rPr>
                <w:noProof/>
              </w:rPr>
              <w:t>UE variables</w:t>
            </w:r>
            <w:r>
              <w:rPr>
                <w:noProof/>
              </w:rPr>
              <w:t xml:space="preserve"> (</w:t>
            </w:r>
            <w:r w:rsidRPr="006C57E6">
              <w:rPr>
                <w:i/>
                <w:noProof/>
              </w:rPr>
              <w:t>varMeasIdleConfig</w:t>
            </w:r>
            <w:r>
              <w:rPr>
                <w:noProof/>
              </w:rPr>
              <w:t>)</w:t>
            </w:r>
          </w:p>
          <w:p w14:paraId="0AAEB4CD" w14:textId="75726FDA" w:rsidR="00571BE0" w:rsidRDefault="00571BE0">
            <w:pPr>
              <w:pStyle w:val="CRCoverPage"/>
              <w:spacing w:after="0"/>
              <w:ind w:left="100"/>
              <w:rPr>
                <w:noProof/>
              </w:rPr>
            </w:pP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0C61A8E5" w14:textId="77777777" w:rsidR="00571BE0" w:rsidRPr="00571BE0" w:rsidRDefault="00571BE0" w:rsidP="00571BE0">
      <w:pPr>
        <w:pStyle w:val="Note-Boxed"/>
        <w:jc w:val="center"/>
        <w:rPr>
          <w:rFonts w:ascii="Times New Roman" w:hAnsi="Times New Roman" w:cs="Times New Roman"/>
          <w:lang w:val="en-US"/>
        </w:rPr>
      </w:pPr>
      <w:bookmarkStart w:id="4" w:name="_Hlk503385553"/>
      <w:bookmarkStart w:id="5" w:name="_Toc500942638"/>
      <w:bookmarkStart w:id="6" w:name="_Hlk492964276"/>
      <w:bookmarkStart w:id="7" w:name="_Toc493510571"/>
      <w:bookmarkStart w:id="8" w:name="_Toc500942656"/>
      <w:bookmarkStart w:id="9" w:name="_Toc491180871"/>
      <w:bookmarkStart w:id="10" w:name="_Toc491180878"/>
      <w:bookmarkStart w:id="11" w:name="_Toc493510580"/>
      <w:bookmarkStart w:id="12" w:name="_Toc500942686"/>
      <w:bookmarkStart w:id="13" w:name="_Toc470095101"/>
      <w:r w:rsidRPr="00571BE0">
        <w:rPr>
          <w:rFonts w:ascii="Times New Roman" w:eastAsia="SimSun" w:hAnsi="Times New Roman" w:cs="Times New Roman"/>
          <w:lang w:val="en-US" w:eastAsia="zh-CN"/>
        </w:rPr>
        <w:lastRenderedPageBreak/>
        <w:t>START</w:t>
      </w:r>
      <w:r w:rsidRPr="00571BE0">
        <w:rPr>
          <w:rFonts w:ascii="Times New Roman" w:hAnsi="Times New Roman" w:cs="Times New Roman"/>
          <w:lang w:val="en-US"/>
        </w:rPr>
        <w:t xml:space="preserve"> OF CHANGES</w:t>
      </w:r>
    </w:p>
    <w:p w14:paraId="269F869B" w14:textId="13CFCB65" w:rsidR="00C37875" w:rsidRDefault="00C37875" w:rsidP="00C37875">
      <w:pPr>
        <w:pStyle w:val="Heading2"/>
      </w:pPr>
      <w:bookmarkStart w:id="14" w:name="_Toc12745350"/>
      <w:bookmarkStart w:id="15" w:name="_Toc12745354"/>
      <w:r w:rsidRPr="00867590">
        <w:t>5</w:t>
      </w:r>
      <w:r w:rsidRPr="00867590">
        <w:tab/>
      </w:r>
      <w:r>
        <w:t>Procedures</w:t>
      </w:r>
    </w:p>
    <w:p w14:paraId="2E29B60B" w14:textId="77777777" w:rsidR="00D42CE1" w:rsidRDefault="00D42CE1" w:rsidP="002B1F95">
      <w:pPr>
        <w:pStyle w:val="Heading3"/>
      </w:pPr>
      <w:bookmarkStart w:id="16" w:name="_Toc12745309"/>
      <w:r>
        <w:t>5.3</w:t>
      </w:r>
      <w:r>
        <w:tab/>
        <w:t>Connection control</w:t>
      </w:r>
      <w:bookmarkEnd w:id="16"/>
    </w:p>
    <w:p w14:paraId="717C7184" w14:textId="210CA143" w:rsidR="00BD5015" w:rsidRPr="00867590" w:rsidRDefault="00BD5015" w:rsidP="002B1F95">
      <w:pPr>
        <w:pStyle w:val="Heading4"/>
        <w:rPr>
          <w:lang w:val="en-GB"/>
        </w:rPr>
      </w:pPr>
      <w:r w:rsidRPr="00867590">
        <w:rPr>
          <w:lang w:val="en-GB"/>
        </w:rPr>
        <w:t>5.3.5</w:t>
      </w:r>
      <w:r w:rsidRPr="00867590">
        <w:rPr>
          <w:lang w:val="en-GB"/>
        </w:rPr>
        <w:tab/>
        <w:t>RRC connection reconfiguration</w:t>
      </w:r>
      <w:bookmarkEnd w:id="14"/>
    </w:p>
    <w:p w14:paraId="4F2F2EF9" w14:textId="22A40374" w:rsidR="006F078A" w:rsidRPr="00867590" w:rsidRDefault="006F078A" w:rsidP="002B1F95">
      <w:pPr>
        <w:pStyle w:val="Heading5"/>
        <w:rPr>
          <w:lang w:val="en-GB"/>
        </w:rPr>
      </w:pPr>
      <w:r w:rsidRPr="00867590">
        <w:rPr>
          <w:lang w:val="en-GB"/>
        </w:rPr>
        <w:t>5.3.5.4</w:t>
      </w:r>
      <w:r w:rsidRPr="00867590">
        <w:rPr>
          <w:lang w:val="en-GB"/>
        </w:rPr>
        <w:tab/>
        <w:t xml:space="preserve">Reception of an </w:t>
      </w:r>
      <w:r w:rsidRPr="00867590">
        <w:rPr>
          <w:i/>
          <w:lang w:val="en-GB"/>
        </w:rPr>
        <w:t>RRCConnectionReconfiguration</w:t>
      </w:r>
      <w:r w:rsidRPr="00867590">
        <w:rPr>
          <w:lang w:val="en-GB"/>
        </w:rPr>
        <w:t xml:space="preserve"> including the </w:t>
      </w:r>
      <w:proofErr w:type="spellStart"/>
      <w:r w:rsidRPr="00867590">
        <w:rPr>
          <w:i/>
          <w:lang w:val="en-GB"/>
        </w:rPr>
        <w:t>mobilityControlInfo</w:t>
      </w:r>
      <w:proofErr w:type="spellEnd"/>
      <w:r w:rsidRPr="00867590">
        <w:rPr>
          <w:i/>
          <w:lang w:val="en-GB"/>
        </w:rPr>
        <w:t xml:space="preserve"> </w:t>
      </w:r>
      <w:r w:rsidRPr="00867590">
        <w:rPr>
          <w:lang w:val="en-GB"/>
        </w:rPr>
        <w:t>by the UE (handover)</w:t>
      </w:r>
      <w:bookmarkEnd w:id="15"/>
    </w:p>
    <w:p w14:paraId="6029D8E0" w14:textId="77777777" w:rsidR="006F078A" w:rsidRPr="00867590" w:rsidRDefault="006F078A" w:rsidP="002B1F95">
      <w:r w:rsidRPr="00867590">
        <w:t xml:space="preserve">If the </w:t>
      </w:r>
      <w:r w:rsidRPr="00867590">
        <w:rPr>
          <w:i/>
        </w:rPr>
        <w:t>RRCConnectionReconfiguration</w:t>
      </w:r>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 xml:space="preserve">UE </w:t>
      </w:r>
      <w:proofErr w:type="gramStart"/>
      <w:r w:rsidRPr="00867590">
        <w:t>is able to</w:t>
      </w:r>
      <w:proofErr w:type="gramEnd"/>
      <w:r w:rsidRPr="00867590">
        <w:t xml:space="preserve"> comply with the configuration included in this message, the UE shall:</w:t>
      </w:r>
    </w:p>
    <w:p w14:paraId="40720216" w14:textId="77777777" w:rsidR="006F078A" w:rsidRPr="00867590" w:rsidRDefault="006F078A" w:rsidP="002B1F95">
      <w:pPr>
        <w:pStyle w:val="B1"/>
        <w:rPr>
          <w:lang w:val="en-GB"/>
        </w:rPr>
      </w:pPr>
      <w:r w:rsidRPr="00867590">
        <w:rPr>
          <w:lang w:val="en-GB"/>
        </w:rPr>
        <w:t>1&gt;</w:t>
      </w:r>
      <w:r w:rsidRPr="00867590">
        <w:rPr>
          <w:lang w:val="en-GB"/>
        </w:rPr>
        <w:tab/>
        <w:t>stop timer T310, if running;</w:t>
      </w:r>
    </w:p>
    <w:p w14:paraId="70C6D15E" w14:textId="77777777" w:rsidR="006F078A" w:rsidRPr="00867590" w:rsidRDefault="006F078A" w:rsidP="002B1F95">
      <w:pPr>
        <w:pStyle w:val="B1"/>
        <w:rPr>
          <w:lang w:val="en-GB"/>
        </w:rPr>
      </w:pPr>
      <w:r w:rsidRPr="00867590">
        <w:rPr>
          <w:lang w:val="en-GB"/>
        </w:rPr>
        <w:t>1&gt;</w:t>
      </w:r>
      <w:r w:rsidRPr="00867590">
        <w:rPr>
          <w:lang w:val="en-GB"/>
        </w:rPr>
        <w:tab/>
        <w:t>stop timer T312, if running;</w:t>
      </w:r>
    </w:p>
    <w:p w14:paraId="165AF903" w14:textId="77777777" w:rsidR="006F078A" w:rsidRPr="00867590" w:rsidRDefault="006F078A" w:rsidP="002B1F9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proofErr w:type="spellStart"/>
      <w:r w:rsidRPr="00867590">
        <w:rPr>
          <w:i/>
          <w:lang w:val="en-GB"/>
        </w:rPr>
        <w:t>mobilityControlInfo</w:t>
      </w:r>
      <w:proofErr w:type="spellEnd"/>
      <w:r w:rsidRPr="00867590">
        <w:rPr>
          <w:lang w:val="en-GB"/>
        </w:rPr>
        <w:t>;</w:t>
      </w:r>
    </w:p>
    <w:p w14:paraId="3B0FB74A" w14:textId="77777777" w:rsidR="006F078A" w:rsidRPr="00867590" w:rsidRDefault="006F078A" w:rsidP="002B1F95">
      <w:pPr>
        <w:pStyle w:val="B1"/>
        <w:rPr>
          <w:lang w:val="en-GB"/>
        </w:rPr>
      </w:pPr>
      <w:r w:rsidRPr="00867590">
        <w:rPr>
          <w:lang w:val="en-GB"/>
        </w:rPr>
        <w:t>1&gt;</w:t>
      </w:r>
      <w:r w:rsidRPr="00867590">
        <w:rPr>
          <w:lang w:val="en-GB"/>
        </w:rPr>
        <w:tab/>
        <w:t>stop timer T370, if running;</w:t>
      </w:r>
    </w:p>
    <w:p w14:paraId="64F76B7F"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carrierFreq</w:t>
      </w:r>
      <w:proofErr w:type="spellEnd"/>
      <w:r w:rsidRPr="00867590">
        <w:rPr>
          <w:lang w:val="en-GB"/>
        </w:rPr>
        <w:t xml:space="preserve"> is included:</w:t>
      </w:r>
    </w:p>
    <w:p w14:paraId="02E3CA45"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indicated by the </w:t>
      </w:r>
      <w:proofErr w:type="spellStart"/>
      <w:r w:rsidRPr="00867590">
        <w:rPr>
          <w:i/>
          <w:lang w:val="en-GB"/>
        </w:rPr>
        <w:t>carrierFreq</w:t>
      </w:r>
      <w:proofErr w:type="spellEnd"/>
      <w:r w:rsidRPr="00867590">
        <w:rPr>
          <w:lang w:val="en-GB"/>
        </w:rPr>
        <w:t xml:space="preserve"> with a physical cell identity indicated by the </w:t>
      </w:r>
      <w:proofErr w:type="spellStart"/>
      <w:r w:rsidRPr="00867590">
        <w:rPr>
          <w:i/>
          <w:lang w:val="en-GB"/>
        </w:rPr>
        <w:t>targetPhysCellId</w:t>
      </w:r>
      <w:proofErr w:type="spellEnd"/>
      <w:r w:rsidRPr="00867590">
        <w:rPr>
          <w:lang w:val="en-GB"/>
        </w:rPr>
        <w:t>;</w:t>
      </w:r>
    </w:p>
    <w:p w14:paraId="77D37874" w14:textId="77777777" w:rsidR="006F078A" w:rsidRPr="00867590" w:rsidRDefault="006F078A" w:rsidP="002B1F95">
      <w:pPr>
        <w:pStyle w:val="B1"/>
        <w:rPr>
          <w:lang w:val="en-GB"/>
        </w:rPr>
      </w:pPr>
      <w:r w:rsidRPr="00867590">
        <w:rPr>
          <w:lang w:val="en-GB"/>
        </w:rPr>
        <w:t>1&gt;</w:t>
      </w:r>
      <w:r w:rsidRPr="00867590">
        <w:rPr>
          <w:lang w:val="en-GB"/>
        </w:rPr>
        <w:tab/>
        <w:t>else:</w:t>
      </w:r>
    </w:p>
    <w:p w14:paraId="06C0ED9C"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of the source PCell with a physical cell identity indicated by the </w:t>
      </w:r>
      <w:proofErr w:type="spellStart"/>
      <w:r w:rsidRPr="00867590">
        <w:rPr>
          <w:i/>
          <w:lang w:val="en-GB"/>
        </w:rPr>
        <w:t>targetPhysCellId</w:t>
      </w:r>
      <w:proofErr w:type="spellEnd"/>
      <w:r w:rsidRPr="00867590">
        <w:rPr>
          <w:lang w:val="en-GB"/>
        </w:rPr>
        <w:t>;</w:t>
      </w:r>
    </w:p>
    <w:p w14:paraId="326840A1" w14:textId="77777777" w:rsidR="006F078A" w:rsidRPr="00867590" w:rsidRDefault="006F078A" w:rsidP="002B1F95">
      <w:pPr>
        <w:pStyle w:val="B1"/>
        <w:rPr>
          <w:lang w:val="en-GB"/>
        </w:rPr>
      </w:pPr>
      <w:r w:rsidRPr="00867590">
        <w:rPr>
          <w:lang w:val="en-GB"/>
        </w:rPr>
        <w:t>1&gt;</w:t>
      </w:r>
      <w:r w:rsidRPr="00867590">
        <w:rPr>
          <w:lang w:val="en-GB"/>
        </w:rPr>
        <w:tab/>
        <w:t>if T309 is running:</w:t>
      </w:r>
    </w:p>
    <w:p w14:paraId="64843ADA" w14:textId="77777777" w:rsidR="006F078A" w:rsidRPr="00867590" w:rsidRDefault="006F078A" w:rsidP="002B1F95">
      <w:pPr>
        <w:pStyle w:val="B2"/>
        <w:rPr>
          <w:lang w:val="en-GB"/>
        </w:rPr>
      </w:pPr>
      <w:r w:rsidRPr="00867590">
        <w:rPr>
          <w:lang w:val="en-GB"/>
        </w:rPr>
        <w:t>2&gt;</w:t>
      </w:r>
      <w:r w:rsidRPr="00867590">
        <w:rPr>
          <w:lang w:val="en-GB"/>
        </w:rPr>
        <w:tab/>
        <w:t>stop timer T309 for all access categories;</w:t>
      </w:r>
    </w:p>
    <w:p w14:paraId="3FD29948" w14:textId="77777777" w:rsidR="006F078A" w:rsidRPr="00867590" w:rsidRDefault="006F078A" w:rsidP="002B1F95">
      <w:pPr>
        <w:pStyle w:val="B2"/>
        <w:rPr>
          <w:lang w:val="en-GB"/>
        </w:rPr>
      </w:pPr>
      <w:r w:rsidRPr="00867590">
        <w:rPr>
          <w:lang w:val="en-GB"/>
        </w:rPr>
        <w:t>2&gt;</w:t>
      </w:r>
      <w:r w:rsidRPr="00867590">
        <w:rPr>
          <w:lang w:val="en-GB"/>
        </w:rPr>
        <w:tab/>
        <w:t>perform the actions as specified in 5.3.16.4.</w:t>
      </w:r>
    </w:p>
    <w:p w14:paraId="0D4F4211" w14:textId="77777777" w:rsidR="006F078A" w:rsidRPr="00867590" w:rsidRDefault="006F078A" w:rsidP="002B1F95">
      <w:pPr>
        <w:pStyle w:val="B1"/>
        <w:rPr>
          <w:lang w:val="en-GB"/>
        </w:rPr>
      </w:pPr>
      <w:r w:rsidRPr="00867590">
        <w:rPr>
          <w:lang w:val="en-GB"/>
        </w:rPr>
        <w:t>1&gt;</w:t>
      </w:r>
      <w:r w:rsidRPr="00867590">
        <w:rPr>
          <w:lang w:val="en-GB"/>
        </w:rPr>
        <w:tab/>
        <w:t>start synchronising to the DL of the target PCell;</w:t>
      </w:r>
    </w:p>
    <w:p w14:paraId="34A630A9" w14:textId="77777777" w:rsidR="006F078A" w:rsidRPr="00867590" w:rsidRDefault="006F078A" w:rsidP="002B1F95">
      <w:pPr>
        <w:pStyle w:val="NO"/>
        <w:rPr>
          <w:lang w:val="en-GB"/>
        </w:rPr>
      </w:pPr>
      <w:r w:rsidRPr="00867590">
        <w:rPr>
          <w:lang w:val="en-GB"/>
        </w:rPr>
        <w:t>NOTE 1:</w:t>
      </w:r>
      <w:r w:rsidRPr="00867590">
        <w:rPr>
          <w:lang w:val="en-GB"/>
        </w:rPr>
        <w:tab/>
        <w:t>The UE should perform the handover as soon as possible following the reception of the RRC message triggering the handover, which could be before confirming successful reception (HARQ and ARQ) of this message.</w:t>
      </w:r>
    </w:p>
    <w:p w14:paraId="66A59CDB" w14:textId="77777777" w:rsidR="006F078A" w:rsidRPr="00867590" w:rsidRDefault="006F078A" w:rsidP="002B1F95">
      <w:pPr>
        <w:pStyle w:val="B1"/>
        <w:rPr>
          <w:lang w:val="en-GB"/>
        </w:rPr>
      </w:pPr>
      <w:r w:rsidRPr="00867590">
        <w:rPr>
          <w:lang w:val="en-GB"/>
        </w:rPr>
        <w:t>1&gt;</w:t>
      </w:r>
      <w:r w:rsidRPr="00867590">
        <w:rPr>
          <w:lang w:val="en-GB"/>
        </w:rPr>
        <w:tab/>
        <w:t>if BL UE or UE in CE:</w:t>
      </w:r>
    </w:p>
    <w:p w14:paraId="7A7F791D" w14:textId="77777777" w:rsidR="006F078A" w:rsidRPr="00867590" w:rsidRDefault="006F078A" w:rsidP="002B1F95">
      <w:pPr>
        <w:pStyle w:val="B2"/>
        <w:rPr>
          <w:lang w:val="en-GB"/>
        </w:rPr>
      </w:pPr>
      <w:r w:rsidRPr="00867590">
        <w:rPr>
          <w:lang w:val="en-GB"/>
        </w:rPr>
        <w:lastRenderedPageBreak/>
        <w:t>2&gt;</w:t>
      </w:r>
      <w:r w:rsidRPr="00867590">
        <w:rPr>
          <w:lang w:val="en-GB"/>
        </w:rPr>
        <w:tab/>
        <w:t xml:space="preserve">if </w:t>
      </w:r>
      <w:proofErr w:type="spellStart"/>
      <w:r w:rsidRPr="00867590">
        <w:rPr>
          <w:i/>
          <w:lang w:val="en-GB"/>
        </w:rPr>
        <w:t>sameSFN</w:t>
      </w:r>
      <w:proofErr w:type="spellEnd"/>
      <w:r w:rsidRPr="00867590">
        <w:rPr>
          <w:i/>
          <w:lang w:val="en-GB"/>
        </w:rPr>
        <w:t>-Indication</w:t>
      </w:r>
      <w:r w:rsidRPr="00867590">
        <w:rPr>
          <w:lang w:val="en-GB"/>
        </w:rPr>
        <w:t xml:space="preserve"> is not present in </w:t>
      </w:r>
      <w:proofErr w:type="spellStart"/>
      <w:r w:rsidRPr="00867590">
        <w:rPr>
          <w:i/>
          <w:lang w:val="en-GB"/>
        </w:rPr>
        <w:t>mobilityControlInfo</w:t>
      </w:r>
      <w:proofErr w:type="spellEnd"/>
      <w:r w:rsidRPr="00867590">
        <w:rPr>
          <w:lang w:val="en-GB"/>
        </w:rPr>
        <w:t>:</w:t>
      </w:r>
    </w:p>
    <w:p w14:paraId="07563B89" w14:textId="77777777" w:rsidR="006F078A" w:rsidRPr="00867590" w:rsidRDefault="006F078A" w:rsidP="002B1F95">
      <w:pPr>
        <w:pStyle w:val="B3"/>
        <w:rPr>
          <w:lang w:val="en-GB"/>
        </w:rPr>
      </w:pPr>
      <w:r w:rsidRPr="00867590">
        <w:rPr>
          <w:lang w:val="en-GB"/>
        </w:rPr>
        <w:t>3&gt;</w:t>
      </w:r>
      <w:r w:rsidRPr="00867590">
        <w:rPr>
          <w:lang w:val="en-GB"/>
        </w:rPr>
        <w:tab/>
        <w:t xml:space="preserve">acquire the </w:t>
      </w:r>
      <w:proofErr w:type="spellStart"/>
      <w:r w:rsidRPr="00867590">
        <w:rPr>
          <w:i/>
          <w:iCs/>
          <w:lang w:val="en-GB"/>
        </w:rPr>
        <w:t>MasterInformationBlock</w:t>
      </w:r>
      <w:proofErr w:type="spellEnd"/>
      <w:r w:rsidRPr="00867590">
        <w:rPr>
          <w:rFonts w:eastAsia="SimSun"/>
          <w:lang w:val="en-GB" w:eastAsia="zh-CN"/>
        </w:rPr>
        <w:t xml:space="preserve"> in the </w:t>
      </w:r>
      <w:r w:rsidRPr="00867590">
        <w:rPr>
          <w:lang w:val="en-GB"/>
        </w:rPr>
        <w:t>target PCell;</w:t>
      </w:r>
    </w:p>
    <w:p w14:paraId="12369CC3"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makeBeforeBreak</w:t>
      </w:r>
      <w:proofErr w:type="spellEnd"/>
      <w:r w:rsidRPr="00867590">
        <w:rPr>
          <w:lang w:val="en-GB"/>
        </w:rPr>
        <w:t xml:space="preserve"> is configured:</w:t>
      </w:r>
    </w:p>
    <w:p w14:paraId="54289BD6" w14:textId="77777777" w:rsidR="006F078A" w:rsidRPr="00867590" w:rsidRDefault="006F078A" w:rsidP="002B1F95">
      <w:pPr>
        <w:pStyle w:val="B2"/>
        <w:rPr>
          <w:lang w:val="en-GB"/>
        </w:rPr>
      </w:pPr>
      <w:r w:rsidRPr="00867590">
        <w:rPr>
          <w:lang w:val="en-GB"/>
        </w:rPr>
        <w:t>2&gt;</w:t>
      </w:r>
      <w:r w:rsidRPr="00867590">
        <w:rPr>
          <w:lang w:val="en-GB"/>
        </w:rPr>
        <w:tab/>
        <w:t>perform the remainder of this procedure including and following resetting MAC after the UE has stopped the uplink transmission/downlink reception with the source cell(s);</w:t>
      </w:r>
    </w:p>
    <w:p w14:paraId="34EF4705" w14:textId="77777777" w:rsidR="006F078A" w:rsidRPr="00867590" w:rsidRDefault="006F078A" w:rsidP="002B1F95">
      <w:pPr>
        <w:pStyle w:val="NO"/>
        <w:rPr>
          <w:lang w:val="en-GB"/>
        </w:rPr>
      </w:pPr>
      <w:r w:rsidRPr="00867590">
        <w:rPr>
          <w:lang w:val="en-GB"/>
        </w:rPr>
        <w:t>NOTE 1a:</w:t>
      </w:r>
      <w:r w:rsidRPr="00867590">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867590">
        <w:rPr>
          <w:i/>
          <w:lang w:val="en-GB"/>
        </w:rPr>
        <w:t>makeBeforeBreak</w:t>
      </w:r>
      <w:proofErr w:type="spellEnd"/>
      <w:r w:rsidRPr="00867590">
        <w:rPr>
          <w:lang w:val="en-GB"/>
        </w:rPr>
        <w:t xml:space="preserve"> is configured.</w:t>
      </w:r>
    </w:p>
    <w:p w14:paraId="5A846255" w14:textId="77777777" w:rsidR="006F078A" w:rsidRPr="00867590" w:rsidRDefault="006F078A" w:rsidP="002B1F95">
      <w:pPr>
        <w:pStyle w:val="B1"/>
        <w:rPr>
          <w:lang w:val="en-GB"/>
        </w:rPr>
      </w:pPr>
      <w:r w:rsidRPr="00867590">
        <w:rPr>
          <w:lang w:val="en-GB"/>
        </w:rPr>
        <w:t>1&gt;</w:t>
      </w:r>
      <w:r w:rsidRPr="00867590">
        <w:rPr>
          <w:lang w:val="en-GB"/>
        </w:rPr>
        <w:tab/>
        <w:t>reset MCG MAC and SCG MAC, if configured;</w:t>
      </w:r>
    </w:p>
    <w:p w14:paraId="23BD36B7"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2CE8CA2C" w14:textId="77777777" w:rsidR="006F078A" w:rsidRPr="00867590" w:rsidRDefault="006F078A" w:rsidP="002B1F95">
      <w:pPr>
        <w:pStyle w:val="B1"/>
        <w:rPr>
          <w:lang w:val="en-GB"/>
        </w:rPr>
      </w:pPr>
      <w:r w:rsidRPr="00867590">
        <w:rPr>
          <w:lang w:val="en-GB"/>
        </w:rPr>
        <w:t>1&gt;</w:t>
      </w:r>
      <w:r w:rsidRPr="00867590">
        <w:rPr>
          <w:lang w:val="en-GB"/>
        </w:rPr>
        <w:tab/>
        <w:t xml:space="preserve">re-establish PDCP for all RBs configured with </w:t>
      </w:r>
      <w:proofErr w:type="spellStart"/>
      <w:r w:rsidRPr="00867590">
        <w:rPr>
          <w:i/>
          <w:lang w:val="en-GB"/>
        </w:rPr>
        <w:t>pdcp</w:t>
      </w:r>
      <w:proofErr w:type="spellEnd"/>
      <w:r w:rsidRPr="00867590">
        <w:rPr>
          <w:i/>
          <w:lang w:val="en-GB"/>
        </w:rPr>
        <w:t>-config</w:t>
      </w:r>
      <w:r w:rsidRPr="00867590">
        <w:rPr>
          <w:lang w:val="en-GB"/>
        </w:rPr>
        <w:t xml:space="preserve"> that are established;</w:t>
      </w:r>
    </w:p>
    <w:p w14:paraId="79A0BC98" w14:textId="77777777" w:rsidR="006F078A" w:rsidRPr="00867590" w:rsidRDefault="006F078A" w:rsidP="002B1F95">
      <w:pPr>
        <w:pStyle w:val="NO"/>
        <w:rPr>
          <w:lang w:val="en-GB"/>
        </w:rPr>
      </w:pPr>
      <w:r w:rsidRPr="00867590">
        <w:rPr>
          <w:lang w:val="en-GB"/>
        </w:rPr>
        <w:t>NOTE 2:</w:t>
      </w:r>
      <w:r w:rsidRPr="00867590">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66FFF6B" w14:textId="77777777" w:rsidR="006F078A" w:rsidRPr="00867590" w:rsidRDefault="006F078A" w:rsidP="002B1F95">
      <w:pPr>
        <w:pStyle w:val="NO"/>
        <w:rPr>
          <w:lang w:val="en-GB"/>
        </w:rPr>
      </w:pPr>
      <w:r w:rsidRPr="00867590">
        <w:rPr>
          <w:lang w:val="en-GB"/>
        </w:rPr>
        <w:t>NOTE 2a:</w:t>
      </w:r>
      <w:r w:rsidRPr="00867590">
        <w:rPr>
          <w:lang w:val="en-GB"/>
        </w:rPr>
        <w:tab/>
        <w:t xml:space="preserve">At handover the </w:t>
      </w:r>
      <w:proofErr w:type="spellStart"/>
      <w:r w:rsidRPr="00867590">
        <w:rPr>
          <w:i/>
          <w:lang w:val="en-GB"/>
        </w:rPr>
        <w:t>pdcp-reestablish</w:t>
      </w:r>
      <w:proofErr w:type="spellEnd"/>
      <w:r w:rsidRPr="00867590">
        <w:rPr>
          <w:lang w:val="en-GB"/>
        </w:rPr>
        <w:t xml:space="preserve"> flag will be set for all RBs configured with NR PDCP in </w:t>
      </w:r>
      <w:r w:rsidRPr="00867590">
        <w:rPr>
          <w:i/>
          <w:lang w:val="en-GB"/>
        </w:rPr>
        <w:t>nr-RadioBearerConfig</w:t>
      </w:r>
      <w:r w:rsidRPr="00867590">
        <w:rPr>
          <w:lang w:val="en-GB"/>
        </w:rPr>
        <w:t xml:space="preserve"> TS 38.331 [82] which will cause the PDCP entity to be re-established also for these RBs.</w:t>
      </w:r>
    </w:p>
    <w:p w14:paraId="31A66A70" w14:textId="77777777" w:rsidR="006F078A" w:rsidRPr="00867590" w:rsidRDefault="006F078A" w:rsidP="002B1F95">
      <w:pPr>
        <w:pStyle w:val="B1"/>
        <w:rPr>
          <w:lang w:val="en-GB"/>
        </w:rPr>
      </w:pPr>
      <w:r w:rsidRPr="00867590">
        <w:rPr>
          <w:lang w:val="en-GB"/>
        </w:rPr>
        <w:t>1&gt;</w:t>
      </w:r>
      <w:r w:rsidRPr="00867590">
        <w:rPr>
          <w:lang w:val="en-GB"/>
        </w:rPr>
        <w:tab/>
        <w:t>re-establish MCG RLC and SCG RLC, if configured, for all RBs that are established;</w:t>
      </w:r>
    </w:p>
    <w:p w14:paraId="584E17DD" w14:textId="77777777" w:rsidR="006F078A" w:rsidRPr="00867590" w:rsidRDefault="006F078A" w:rsidP="002B1F95">
      <w:pPr>
        <w:pStyle w:val="B1"/>
        <w:rPr>
          <w:lang w:val="en-GB"/>
        </w:rPr>
      </w:pPr>
      <w:r w:rsidRPr="00867590">
        <w:rPr>
          <w:lang w:val="en-GB"/>
        </w:rPr>
        <w:t>1&gt;</w:t>
      </w:r>
      <w:r w:rsidRPr="00867590">
        <w:rPr>
          <w:lang w:val="en-GB"/>
        </w:rPr>
        <w:tab/>
        <w:t>for each SCell configured for the UE other than the PSCell:</w:t>
      </w:r>
    </w:p>
    <w:p w14:paraId="46F65692"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activated</w:t>
      </w:r>
      <w:r w:rsidRPr="00867590">
        <w:rPr>
          <w:lang w:val="en-GB"/>
        </w:rPr>
        <w:t>:</w:t>
      </w:r>
    </w:p>
    <w:p w14:paraId="7363FE5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activated state;</w:t>
      </w:r>
    </w:p>
    <w:p w14:paraId="5E2177F8" w14:textId="77777777" w:rsidR="006F078A" w:rsidRPr="00867590" w:rsidRDefault="006F078A" w:rsidP="002B1F95">
      <w:pPr>
        <w:pStyle w:val="B2"/>
        <w:rPr>
          <w:lang w:val="en-GB"/>
        </w:rPr>
      </w:pPr>
      <w:r w:rsidRPr="00867590">
        <w:rPr>
          <w:lang w:val="en-GB"/>
        </w:rPr>
        <w:t>2&gt;</w:t>
      </w:r>
      <w:r w:rsidRPr="00867590">
        <w:rPr>
          <w:lang w:val="en-GB"/>
        </w:rPr>
        <w:tab/>
        <w:t xml:space="preserve">else 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dormant</w:t>
      </w:r>
      <w:r w:rsidRPr="00867590">
        <w:rPr>
          <w:lang w:val="en-GB"/>
        </w:rPr>
        <w:t>:</w:t>
      </w:r>
    </w:p>
    <w:p w14:paraId="450444A1"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dormant state;</w:t>
      </w:r>
    </w:p>
    <w:p w14:paraId="4FC99EAB" w14:textId="77777777" w:rsidR="006F078A" w:rsidRPr="00867590" w:rsidRDefault="006F078A" w:rsidP="002B1F95">
      <w:pPr>
        <w:pStyle w:val="B2"/>
        <w:rPr>
          <w:lang w:val="en-GB"/>
        </w:rPr>
      </w:pPr>
      <w:r w:rsidRPr="00867590">
        <w:rPr>
          <w:lang w:val="en-GB"/>
        </w:rPr>
        <w:t>2&gt;</w:t>
      </w:r>
      <w:r w:rsidRPr="00867590">
        <w:rPr>
          <w:lang w:val="en-GB"/>
        </w:rPr>
        <w:tab/>
        <w:t>else:</w:t>
      </w:r>
    </w:p>
    <w:p w14:paraId="04D8D93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deactivated state;</w:t>
      </w:r>
    </w:p>
    <w:p w14:paraId="0E11FDAF" w14:textId="77777777" w:rsidR="006F078A" w:rsidRPr="00867590" w:rsidRDefault="006F078A" w:rsidP="002B1F95">
      <w:pPr>
        <w:pStyle w:val="B1"/>
        <w:rPr>
          <w:lang w:val="en-GB"/>
        </w:rPr>
      </w:pPr>
      <w:r w:rsidRPr="00867590">
        <w:rPr>
          <w:lang w:val="en-GB"/>
        </w:rPr>
        <w:t>1&gt;</w:t>
      </w:r>
      <w:r w:rsidRPr="00867590">
        <w:rPr>
          <w:lang w:val="en-GB"/>
        </w:rPr>
        <w:tab/>
        <w:t xml:space="preserve">apply the value of the </w:t>
      </w:r>
      <w:proofErr w:type="spellStart"/>
      <w:r w:rsidRPr="00867590">
        <w:rPr>
          <w:i/>
          <w:lang w:val="en-GB"/>
        </w:rPr>
        <w:t>newUE</w:t>
      </w:r>
      <w:proofErr w:type="spellEnd"/>
      <w:r w:rsidRPr="00867590">
        <w:rPr>
          <w:i/>
          <w:lang w:val="en-GB"/>
        </w:rPr>
        <w:t>-Identity</w:t>
      </w:r>
      <w:r w:rsidRPr="00867590">
        <w:rPr>
          <w:lang w:val="en-GB"/>
        </w:rPr>
        <w:t xml:space="preserve"> as the C-RNTI;</w:t>
      </w:r>
    </w:p>
    <w:p w14:paraId="633DC8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fullConfig</w:t>
      </w:r>
      <w:proofErr w:type="spellEnd"/>
      <w:r w:rsidRPr="00867590">
        <w:rPr>
          <w:lang w:val="en-GB"/>
        </w:rPr>
        <w:t>:</w:t>
      </w:r>
    </w:p>
    <w:p w14:paraId="544F9928" w14:textId="77777777" w:rsidR="006F078A" w:rsidRPr="00867590" w:rsidRDefault="006F078A" w:rsidP="002B1F95">
      <w:pPr>
        <w:pStyle w:val="B2"/>
        <w:rPr>
          <w:lang w:val="en-GB"/>
        </w:rPr>
      </w:pPr>
      <w:r w:rsidRPr="00867590">
        <w:rPr>
          <w:lang w:val="en-GB"/>
        </w:rPr>
        <w:t>2&gt;</w:t>
      </w:r>
      <w:r w:rsidRPr="00867590">
        <w:rPr>
          <w:lang w:val="en-GB"/>
        </w:rPr>
        <w:tab/>
        <w:t>perform the radio configuration procedure as specified in 5.3.5.8;</w:t>
      </w:r>
    </w:p>
    <w:p w14:paraId="0CB36954" w14:textId="77777777" w:rsidR="006F078A" w:rsidRPr="00867590" w:rsidRDefault="006F078A" w:rsidP="002B1F95">
      <w:pPr>
        <w:pStyle w:val="B1"/>
        <w:rPr>
          <w:lang w:val="en-GB"/>
        </w:rPr>
      </w:pPr>
      <w:r w:rsidRPr="00867590">
        <w:rPr>
          <w:lang w:val="en-GB"/>
        </w:rPr>
        <w:lastRenderedPageBreak/>
        <w:t>1&gt;</w:t>
      </w:r>
      <w:r w:rsidRPr="00867590">
        <w:rPr>
          <w:lang w:val="en-GB"/>
        </w:rPr>
        <w:tab/>
        <w:t xml:space="preserve">configure lower layers in accordance with the received </w:t>
      </w:r>
      <w:proofErr w:type="spellStart"/>
      <w:r w:rsidRPr="00867590">
        <w:rPr>
          <w:i/>
          <w:lang w:val="en-GB"/>
        </w:rPr>
        <w:t>radioResourceConfigCommon</w:t>
      </w:r>
      <w:proofErr w:type="spellEnd"/>
      <w:r w:rsidRPr="00867590">
        <w:rPr>
          <w:lang w:val="en-GB"/>
        </w:rPr>
        <w:t>;</w:t>
      </w:r>
    </w:p>
    <w:p w14:paraId="59DC6E2A" w14:textId="77777777" w:rsidR="006F078A" w:rsidRPr="00867590" w:rsidRDefault="006F078A" w:rsidP="002B1F95">
      <w:pPr>
        <w:pStyle w:val="B1"/>
        <w:rPr>
          <w:lang w:val="en-GB" w:eastAsia="zh-TW"/>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message includes the </w:t>
      </w:r>
      <w:proofErr w:type="spellStart"/>
      <w:r w:rsidRPr="00867590">
        <w:rPr>
          <w:i/>
          <w:lang w:val="en-GB"/>
        </w:rPr>
        <w:t>rach</w:t>
      </w:r>
      <w:proofErr w:type="spellEnd"/>
      <w:r w:rsidRPr="00867590">
        <w:rPr>
          <w:i/>
          <w:lang w:val="en-GB"/>
        </w:rPr>
        <w:t>-Skip</w:t>
      </w:r>
      <w:r w:rsidRPr="00867590">
        <w:rPr>
          <w:lang w:val="en-GB"/>
        </w:rPr>
        <w:t>:</w:t>
      </w:r>
    </w:p>
    <w:p w14:paraId="787B395D" w14:textId="77777777" w:rsidR="006F078A" w:rsidRPr="00867590" w:rsidRDefault="006F078A" w:rsidP="002B1F95">
      <w:pPr>
        <w:pStyle w:val="B2"/>
        <w:rPr>
          <w:lang w:val="en-GB" w:eastAsia="zh-CN"/>
        </w:rPr>
      </w:pPr>
      <w:r w:rsidRPr="00867590">
        <w:rPr>
          <w:lang w:val="en-GB"/>
        </w:rPr>
        <w:t>2&gt;</w:t>
      </w:r>
      <w:r w:rsidRPr="00867590">
        <w:rPr>
          <w:lang w:val="en-GB"/>
        </w:rPr>
        <w:tab/>
        <w:t xml:space="preserve">configure lower layers to apply the </w:t>
      </w:r>
      <w:proofErr w:type="spellStart"/>
      <w:r w:rsidRPr="00867590">
        <w:rPr>
          <w:i/>
          <w:lang w:val="en-GB"/>
        </w:rPr>
        <w:t>rach</w:t>
      </w:r>
      <w:proofErr w:type="spellEnd"/>
      <w:r w:rsidRPr="00867590">
        <w:rPr>
          <w:i/>
          <w:lang w:val="en-GB"/>
        </w:rPr>
        <w:t>-Skip</w:t>
      </w:r>
      <w:r w:rsidRPr="00867590">
        <w:rPr>
          <w:lang w:val="en-GB"/>
        </w:rPr>
        <w:t xml:space="preserve"> for the target MCG, as specified in TS 36.213 [23] and 36.321 [6];</w:t>
      </w:r>
    </w:p>
    <w:p w14:paraId="2A54AB82" w14:textId="77777777" w:rsidR="006F078A" w:rsidRPr="00867590" w:rsidRDefault="006F078A" w:rsidP="002B1F95">
      <w:pPr>
        <w:pStyle w:val="B1"/>
        <w:rPr>
          <w:lang w:val="en-GB" w:eastAsia="zh-CN"/>
        </w:rPr>
      </w:pPr>
      <w:r w:rsidRPr="00867590">
        <w:rPr>
          <w:lang w:val="en-GB" w:eastAsia="zh-TW"/>
        </w:rPr>
        <w:t>1&gt;</w:t>
      </w:r>
      <w:r w:rsidRPr="00867590">
        <w:rPr>
          <w:lang w:val="en-GB" w:eastAsia="zh-TW"/>
        </w:rPr>
        <w:tab/>
      </w:r>
      <w:r w:rsidRPr="00867590">
        <w:rPr>
          <w:lang w:val="en-GB"/>
        </w:rPr>
        <w:t xml:space="preserve">configure lower layers in accordance with any additional fields, not covered in the previous, if included in the received </w:t>
      </w:r>
      <w:proofErr w:type="spellStart"/>
      <w:r w:rsidRPr="00867590">
        <w:rPr>
          <w:lang w:val="en-GB"/>
        </w:rPr>
        <w:t>mobilityControlInfo</w:t>
      </w:r>
      <w:proofErr w:type="spellEnd"/>
      <w:r w:rsidRPr="00867590">
        <w:rPr>
          <w:lang w:val="en-GB" w:eastAsia="zh-TW"/>
        </w:rPr>
        <w:t>;</w:t>
      </w:r>
    </w:p>
    <w:p w14:paraId="0D44647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sCellToReleaseList</w:t>
      </w:r>
      <w:proofErr w:type="spellEnd"/>
      <w:r w:rsidRPr="00867590">
        <w:rPr>
          <w:lang w:val="en-GB"/>
        </w:rPr>
        <w:t>:</w:t>
      </w:r>
    </w:p>
    <w:p w14:paraId="13CF9CC0" w14:textId="77777777" w:rsidR="006F078A" w:rsidRPr="00867590" w:rsidRDefault="006F078A" w:rsidP="002B1F95">
      <w:pPr>
        <w:pStyle w:val="B2"/>
        <w:rPr>
          <w:lang w:val="en-GB" w:eastAsia="zh-CN"/>
        </w:rPr>
      </w:pPr>
      <w:r w:rsidRPr="00867590">
        <w:rPr>
          <w:lang w:val="en-GB"/>
        </w:rPr>
        <w:t>2&gt;</w:t>
      </w:r>
      <w:r w:rsidRPr="00867590">
        <w:rPr>
          <w:lang w:val="en-GB"/>
        </w:rPr>
        <w:tab/>
        <w:t>perform SCell release as specified in 5.3.10.3a;</w:t>
      </w:r>
    </w:p>
    <w:p w14:paraId="1EBD31F7"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sCellGroupToReleaseList</w:t>
      </w:r>
      <w:proofErr w:type="spellEnd"/>
      <w:r w:rsidRPr="00867590">
        <w:rPr>
          <w:lang w:val="en-GB"/>
        </w:rPr>
        <w:t>:</w:t>
      </w:r>
    </w:p>
    <w:p w14:paraId="5B329DC1" w14:textId="77777777" w:rsidR="006F078A" w:rsidRPr="00867590" w:rsidRDefault="006F078A" w:rsidP="002B1F95">
      <w:pPr>
        <w:pStyle w:val="B2"/>
        <w:rPr>
          <w:lang w:val="en-GB"/>
        </w:rPr>
      </w:pPr>
      <w:r w:rsidRPr="00867590">
        <w:rPr>
          <w:lang w:val="en-GB"/>
        </w:rPr>
        <w:t>2&gt;</w:t>
      </w:r>
      <w:r w:rsidRPr="00867590">
        <w:rPr>
          <w:lang w:val="en-GB"/>
        </w:rPr>
        <w:tab/>
        <w:t>perform SCell group release as specified in 5.3.10.3d;</w:t>
      </w:r>
    </w:p>
    <w:p w14:paraId="3FDAEAD3"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scg</w:t>
      </w:r>
      <w:proofErr w:type="spellEnd"/>
      <w:r w:rsidRPr="00867590">
        <w:rPr>
          <w:i/>
          <w:lang w:val="en-GB"/>
        </w:rPr>
        <w:t>-Configuration</w:t>
      </w:r>
      <w:r w:rsidRPr="00867590">
        <w:rPr>
          <w:lang w:val="en-GB"/>
        </w:rPr>
        <w:t>; or</w:t>
      </w:r>
    </w:p>
    <w:p w14:paraId="4C6F8834" w14:textId="77777777" w:rsidR="006F078A" w:rsidRPr="00867590" w:rsidRDefault="006F078A" w:rsidP="002B1F95">
      <w:pPr>
        <w:pStyle w:val="B1"/>
        <w:rPr>
          <w:lang w:val="en-GB"/>
        </w:rPr>
      </w:pPr>
      <w:r w:rsidRPr="00867590">
        <w:rPr>
          <w:lang w:val="en-GB"/>
        </w:rPr>
        <w:t>1&gt;</w:t>
      </w:r>
      <w:r w:rsidRPr="00867590">
        <w:rPr>
          <w:lang w:val="en-GB"/>
        </w:rPr>
        <w:tab/>
        <w:t xml:space="preserve">if the current UE configuration includes one or more split DRBs and the received </w:t>
      </w:r>
      <w:r w:rsidRPr="00867590">
        <w:rPr>
          <w:i/>
          <w:lang w:val="en-GB"/>
        </w:rPr>
        <w:t>RRCConnectionReconfiguration</w:t>
      </w:r>
      <w:r w:rsidRPr="00867590">
        <w:rPr>
          <w:lang w:val="en-GB"/>
        </w:rPr>
        <w:t xml:space="preserve"> includes </w:t>
      </w:r>
      <w:proofErr w:type="spellStart"/>
      <w:r w:rsidRPr="00867590">
        <w:rPr>
          <w:i/>
          <w:lang w:val="en-GB"/>
        </w:rPr>
        <w:t>radioResourceConfigDedicated</w:t>
      </w:r>
      <w:proofErr w:type="spellEnd"/>
      <w:r w:rsidRPr="00867590">
        <w:rPr>
          <w:lang w:val="en-GB"/>
        </w:rPr>
        <w:t xml:space="preserve"> including </w:t>
      </w:r>
      <w:proofErr w:type="spellStart"/>
      <w:r w:rsidRPr="00867590">
        <w:rPr>
          <w:i/>
          <w:lang w:val="en-GB"/>
        </w:rPr>
        <w:t>drb-ToAddModList</w:t>
      </w:r>
      <w:proofErr w:type="spellEnd"/>
      <w:r w:rsidRPr="00867590">
        <w:rPr>
          <w:lang w:val="en-GB"/>
        </w:rPr>
        <w:t>:</w:t>
      </w:r>
    </w:p>
    <w:p w14:paraId="6DC90DC7" w14:textId="77777777" w:rsidR="006F078A" w:rsidRPr="00867590" w:rsidRDefault="006F078A" w:rsidP="002B1F95">
      <w:pPr>
        <w:pStyle w:val="B2"/>
        <w:rPr>
          <w:lang w:val="en-GB" w:eastAsia="zh-TW"/>
        </w:rPr>
      </w:pPr>
      <w:r w:rsidRPr="00867590">
        <w:rPr>
          <w:lang w:val="en-GB"/>
        </w:rPr>
        <w:t>2&gt;</w:t>
      </w:r>
      <w:r w:rsidRPr="00867590">
        <w:rPr>
          <w:lang w:val="en-GB"/>
        </w:rPr>
        <w:tab/>
        <w:t>perform SCG reconfiguration as specified in 5.3.10.10;</w:t>
      </w:r>
    </w:p>
    <w:p w14:paraId="552271C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radioResourceConfigDedicated</w:t>
      </w:r>
      <w:proofErr w:type="spellEnd"/>
      <w:r w:rsidRPr="00867590">
        <w:rPr>
          <w:lang w:val="en-GB"/>
        </w:rPr>
        <w:t>:</w:t>
      </w:r>
    </w:p>
    <w:p w14:paraId="2574652B" w14:textId="77777777" w:rsidR="006F078A" w:rsidRPr="00867590" w:rsidRDefault="006F078A" w:rsidP="002B1F95">
      <w:pPr>
        <w:pStyle w:val="B2"/>
        <w:rPr>
          <w:lang w:val="en-GB"/>
        </w:rPr>
      </w:pPr>
      <w:r w:rsidRPr="00867590">
        <w:rPr>
          <w:lang w:val="en-GB"/>
        </w:rPr>
        <w:t>2&gt;</w:t>
      </w:r>
      <w:r w:rsidRPr="00867590">
        <w:rPr>
          <w:lang w:val="en-GB"/>
        </w:rPr>
        <w:tab/>
        <w:t>perform the radio resource configuration procedure as specified in 5.3.10;</w:t>
      </w:r>
    </w:p>
    <w:p w14:paraId="7D59F616"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securityConfigHO</w:t>
      </w:r>
      <w:proofErr w:type="spellEnd"/>
      <w:r w:rsidRPr="00867590">
        <w:rPr>
          <w:lang w:val="en-GB"/>
        </w:rPr>
        <w:t xml:space="preserve"> (without suffix) is included in the </w:t>
      </w:r>
      <w:r w:rsidRPr="00867590">
        <w:rPr>
          <w:i/>
          <w:lang w:val="en-GB"/>
        </w:rPr>
        <w:t>RRCConnectionReconfiguration</w:t>
      </w:r>
      <w:r w:rsidRPr="00867590">
        <w:rPr>
          <w:lang w:val="en-GB"/>
        </w:rPr>
        <w:t>:</w:t>
      </w:r>
    </w:p>
    <w:p w14:paraId="7F42B787"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keyChangeIndicator</w:t>
      </w:r>
      <w:proofErr w:type="spellEnd"/>
      <w:r w:rsidRPr="00867590">
        <w:rPr>
          <w:lang w:val="en-GB"/>
        </w:rPr>
        <w:t xml:space="preserve"> received in the </w:t>
      </w:r>
      <w:proofErr w:type="spellStart"/>
      <w:r w:rsidRPr="00867590">
        <w:rPr>
          <w:i/>
          <w:iCs/>
          <w:lang w:val="en-GB"/>
        </w:rPr>
        <w:t>securityConfigHO</w:t>
      </w:r>
      <w:proofErr w:type="spellEnd"/>
      <w:r w:rsidRPr="00867590">
        <w:rPr>
          <w:lang w:val="en-GB"/>
        </w:rPr>
        <w:t xml:space="preserve"> is set to </w:t>
      </w:r>
      <w:r w:rsidRPr="00867590">
        <w:rPr>
          <w:i/>
          <w:iCs/>
          <w:lang w:val="en-GB"/>
        </w:rPr>
        <w:t>TRUE</w:t>
      </w:r>
      <w:r w:rsidRPr="00867590">
        <w:rPr>
          <w:lang w:val="en-GB"/>
        </w:rPr>
        <w:t>:</w:t>
      </w:r>
    </w:p>
    <w:p w14:paraId="3D87BAE4"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taken into use with the latest successful NAS SMC procedure, as specified in TS 33.401 [32];</w:t>
      </w:r>
    </w:p>
    <w:p w14:paraId="1B19989E" w14:textId="77777777" w:rsidR="006F078A" w:rsidRPr="00867590" w:rsidRDefault="006F078A" w:rsidP="002B1F95">
      <w:pPr>
        <w:pStyle w:val="B2"/>
        <w:rPr>
          <w:lang w:val="en-GB"/>
        </w:rPr>
      </w:pPr>
      <w:r w:rsidRPr="00867590">
        <w:rPr>
          <w:lang w:val="en-GB"/>
        </w:rPr>
        <w:t>2&gt;</w:t>
      </w:r>
      <w:r w:rsidRPr="00867590">
        <w:rPr>
          <w:lang w:val="en-GB"/>
        </w:rPr>
        <w:tab/>
        <w:t>else:</w:t>
      </w:r>
    </w:p>
    <w:p w14:paraId="4000AC6E"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w:t>
      </w:r>
      <w:r w:rsidRPr="00867590">
        <w:rPr>
          <w:i/>
          <w:lang w:val="en-GB"/>
        </w:rPr>
        <w:t>nextHopChainingCount</w:t>
      </w:r>
      <w:r w:rsidRPr="00867590">
        <w:rPr>
          <w:lang w:val="en-GB"/>
        </w:rPr>
        <w:t xml:space="preserve"> value indicated in the </w:t>
      </w:r>
      <w:proofErr w:type="spellStart"/>
      <w:r w:rsidRPr="00867590">
        <w:rPr>
          <w:i/>
          <w:lang w:val="en-GB"/>
        </w:rPr>
        <w:t>securityConfigHO</w:t>
      </w:r>
      <w:proofErr w:type="spellEnd"/>
      <w:r w:rsidRPr="00867590">
        <w:rPr>
          <w:lang w:val="en-GB"/>
        </w:rPr>
        <w:t>, as specified in TS 33.401 [32];</w:t>
      </w:r>
    </w:p>
    <w:p w14:paraId="74E3D94A" w14:textId="77777777" w:rsidR="006F078A" w:rsidRPr="00867590" w:rsidRDefault="006F078A" w:rsidP="002B1F95">
      <w:pPr>
        <w:pStyle w:val="NO"/>
        <w:rPr>
          <w:lang w:val="en-GB"/>
        </w:rPr>
      </w:pPr>
      <w:r w:rsidRPr="00867590">
        <w:rPr>
          <w:lang w:val="en-GB"/>
        </w:rPr>
        <w:t>NOTE 2</w:t>
      </w:r>
      <w:r w:rsidRPr="00867590">
        <w:rPr>
          <w:lang w:val="en-GB" w:eastAsia="zh-TW"/>
        </w:rPr>
        <w:t>b</w:t>
      </w:r>
      <w:r w:rsidRPr="00867590">
        <w:rPr>
          <w:lang w:val="en-GB"/>
        </w:rPr>
        <w:t>:</w:t>
      </w:r>
      <w:r w:rsidRPr="00867590">
        <w:rPr>
          <w:lang w:val="en-GB"/>
        </w:rPr>
        <w:tab/>
        <w:t>If the UE needs to update the S-K</w:t>
      </w:r>
      <w:r w:rsidRPr="00867590">
        <w:rPr>
          <w:vertAlign w:val="subscript"/>
          <w:lang w:val="en-GB"/>
        </w:rPr>
        <w:t>eNB</w:t>
      </w:r>
      <w:r w:rsidRPr="00867590">
        <w:rPr>
          <w:lang w:val="en-GB"/>
        </w:rPr>
        <w:t xml:space="preserve"> key as specified in 5.3.10.10, the UE updates the S-K</w:t>
      </w:r>
      <w:r w:rsidRPr="00867590">
        <w:rPr>
          <w:vertAlign w:val="subscript"/>
          <w:lang w:val="en-GB"/>
        </w:rPr>
        <w:t>eNB</w:t>
      </w:r>
      <w:r w:rsidRPr="00867590">
        <w:rPr>
          <w:lang w:val="en-GB"/>
        </w:rPr>
        <w:t xml:space="preserve"> after updating the K</w:t>
      </w:r>
      <w:r w:rsidRPr="00867590">
        <w:rPr>
          <w:vertAlign w:val="subscript"/>
          <w:lang w:val="en-GB"/>
        </w:rPr>
        <w:t xml:space="preserve">eNB </w:t>
      </w:r>
      <w:r w:rsidRPr="00867590">
        <w:rPr>
          <w:lang w:val="en-GB"/>
        </w:rPr>
        <w:t>key.</w:t>
      </w:r>
    </w:p>
    <w:p w14:paraId="6413EA36"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iCs/>
          <w:lang w:val="en-GB"/>
        </w:rPr>
        <w:t>nextHopChainingCount</w:t>
      </w:r>
      <w:r w:rsidRPr="00867590">
        <w:rPr>
          <w:lang w:val="en-GB"/>
        </w:rPr>
        <w:t xml:space="preserve"> value;</w:t>
      </w:r>
    </w:p>
    <w:p w14:paraId="6B0CFD0B"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securityAlgorithmConfig</w:t>
      </w:r>
      <w:proofErr w:type="spellEnd"/>
      <w:r w:rsidRPr="00867590">
        <w:rPr>
          <w:lang w:val="en-GB"/>
        </w:rPr>
        <w:t xml:space="preserve"> is included in the </w:t>
      </w:r>
      <w:proofErr w:type="spellStart"/>
      <w:r w:rsidRPr="00867590">
        <w:rPr>
          <w:i/>
          <w:iCs/>
          <w:lang w:val="en-GB"/>
        </w:rPr>
        <w:t>securityConfigHO</w:t>
      </w:r>
      <w:proofErr w:type="spellEnd"/>
      <w:r w:rsidRPr="00867590">
        <w:rPr>
          <w:lang w:val="en-GB"/>
        </w:rPr>
        <w:t>:</w:t>
      </w:r>
    </w:p>
    <w:p w14:paraId="6C54909F"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iCs/>
          <w:lang w:val="en-GB"/>
        </w:rPr>
        <w:t>integrityProtAlgorithm</w:t>
      </w:r>
      <w:proofErr w:type="spellEnd"/>
      <w:r w:rsidRPr="00867590">
        <w:rPr>
          <w:lang w:val="en-GB"/>
        </w:rPr>
        <w:t>, as specified in TS 33.401 [32];</w:t>
      </w:r>
    </w:p>
    <w:p w14:paraId="033D06E5" w14:textId="77777777" w:rsidR="006F078A" w:rsidRPr="00867590" w:rsidRDefault="006F078A" w:rsidP="002B1F95">
      <w:pPr>
        <w:pStyle w:val="B3"/>
        <w:rPr>
          <w:lang w:val="en-GB"/>
        </w:rPr>
      </w:pPr>
      <w:r w:rsidRPr="00867590">
        <w:rPr>
          <w:lang w:val="en-GB"/>
        </w:rPr>
        <w:lastRenderedPageBreak/>
        <w:t>3&gt;</w:t>
      </w:r>
      <w:r w:rsidRPr="00867590">
        <w:rPr>
          <w:lang w:val="en-GB"/>
        </w:rPr>
        <w:tab/>
        <w:t>if connected as an RN:</w:t>
      </w:r>
    </w:p>
    <w:p w14:paraId="573E3EA8"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09F6871B" w14:textId="77777777" w:rsidR="006F078A" w:rsidRPr="00867590" w:rsidRDefault="006F078A" w:rsidP="002B1F95">
      <w:pPr>
        <w:pStyle w:val="B3"/>
        <w:rPr>
          <w:lang w:val="en-GB" w:eastAsia="zh-CN"/>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w:t>
      </w:r>
      <w:proofErr w:type="spellStart"/>
      <w:r w:rsidRPr="00867590">
        <w:rPr>
          <w:i/>
          <w:lang w:val="en-GB"/>
        </w:rPr>
        <w:t>cipheringAlgorithm</w:t>
      </w:r>
      <w:proofErr w:type="spellEnd"/>
      <w:r w:rsidRPr="00867590">
        <w:rPr>
          <w:lang w:val="en-GB"/>
        </w:rPr>
        <w:t>, as specified in TS 33.401 [32];</w:t>
      </w:r>
    </w:p>
    <w:p w14:paraId="51A9D9A5" w14:textId="77777777" w:rsidR="006F078A" w:rsidRPr="00867590" w:rsidRDefault="006F078A" w:rsidP="002B1F95">
      <w:pPr>
        <w:pStyle w:val="B2"/>
        <w:rPr>
          <w:lang w:val="en-GB"/>
        </w:rPr>
      </w:pPr>
      <w:r w:rsidRPr="00867590">
        <w:rPr>
          <w:lang w:val="en-GB"/>
        </w:rPr>
        <w:t>2&gt;</w:t>
      </w:r>
      <w:r w:rsidRPr="00867590">
        <w:rPr>
          <w:lang w:val="en-GB"/>
        </w:rPr>
        <w:tab/>
        <w:t>else:</w:t>
      </w:r>
    </w:p>
    <w:p w14:paraId="7C0F69AD"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765610C6"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ECE70BE"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current integrity algorithm, as specified in TS 33.401 [32];</w:t>
      </w:r>
    </w:p>
    <w:p w14:paraId="30C809C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current ciphering algorithm, as specified in TS 33.401 [32];</w:t>
      </w:r>
    </w:p>
    <w:p w14:paraId="052B1E10"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RRCint</w:t>
      </w:r>
      <w:r w:rsidRPr="00867590">
        <w:rPr>
          <w:lang w:val="en-GB"/>
        </w:rPr>
        <w:t xml:space="preserve"> key, i.e. the integrity protection configuration shall be applied to all subsequent messages received and sent by the UE, including the message used to indicate the successful completion of the procedure;</w:t>
      </w:r>
    </w:p>
    <w:p w14:paraId="622D0355"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 including the message used to indicate the successful completion of the procedure;</w:t>
      </w:r>
    </w:p>
    <w:p w14:paraId="73E5C491" w14:textId="77777777" w:rsidR="006F078A" w:rsidRPr="00867590" w:rsidRDefault="006F078A" w:rsidP="002B1F95">
      <w:pPr>
        <w:pStyle w:val="B1"/>
        <w:rPr>
          <w:lang w:val="en-GB"/>
        </w:rPr>
      </w:pPr>
      <w:r w:rsidRPr="00867590">
        <w:rPr>
          <w:lang w:val="en-GB"/>
        </w:rPr>
        <w:t>1&gt;</w:t>
      </w:r>
      <w:r w:rsidRPr="00867590">
        <w:rPr>
          <w:lang w:val="en-GB"/>
        </w:rPr>
        <w:tab/>
        <w:t>else if the</w:t>
      </w:r>
      <w:r w:rsidRPr="00867590">
        <w:rPr>
          <w:i/>
          <w:lang w:val="en-GB"/>
        </w:rPr>
        <w:t xml:space="preserve"> securityConfigHO-v1530</w:t>
      </w:r>
      <w:r w:rsidRPr="00867590">
        <w:rPr>
          <w:lang w:val="en-GB"/>
        </w:rPr>
        <w:t xml:space="preserve"> is included in the </w:t>
      </w:r>
      <w:r w:rsidRPr="00867590">
        <w:rPr>
          <w:i/>
          <w:lang w:val="en-GB"/>
        </w:rPr>
        <w:t>RRCConnectionReconfiguration</w:t>
      </w:r>
      <w:r w:rsidRPr="00867590">
        <w:rPr>
          <w:lang w:val="en-GB"/>
        </w:rPr>
        <w:t>:</w:t>
      </w:r>
    </w:p>
    <w:p w14:paraId="50B2F612"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lang w:val="en-GB"/>
        </w:rPr>
        <w:t>nas</w:t>
      </w:r>
      <w:proofErr w:type="spellEnd"/>
      <w:r w:rsidRPr="00867590">
        <w:rPr>
          <w:i/>
          <w:lang w:val="en-GB"/>
        </w:rPr>
        <w:t>-Container</w:t>
      </w:r>
      <w:r w:rsidRPr="00867590">
        <w:rPr>
          <w:lang w:val="en-GB"/>
        </w:rPr>
        <w:t xml:space="preserve"> is received:</w:t>
      </w:r>
    </w:p>
    <w:p w14:paraId="7C96F311" w14:textId="77777777" w:rsidR="006F078A" w:rsidRPr="00867590" w:rsidRDefault="006F078A" w:rsidP="002B1F95">
      <w:pPr>
        <w:pStyle w:val="B3"/>
        <w:rPr>
          <w:lang w:val="en-GB"/>
        </w:rPr>
      </w:pPr>
      <w:r w:rsidRPr="00867590">
        <w:rPr>
          <w:lang w:val="en-GB"/>
        </w:rPr>
        <w:t>3&gt;</w:t>
      </w:r>
      <w:r w:rsidRPr="00867590">
        <w:rPr>
          <w:lang w:val="en-GB"/>
        </w:rPr>
        <w:tab/>
        <w:t>forward the</w:t>
      </w:r>
      <w:r w:rsidRPr="00867590">
        <w:rPr>
          <w:i/>
          <w:lang w:val="en-GB"/>
        </w:rPr>
        <w:t xml:space="preserve"> </w:t>
      </w:r>
      <w:proofErr w:type="spellStart"/>
      <w:r w:rsidRPr="00867590">
        <w:rPr>
          <w:i/>
          <w:lang w:val="en-GB"/>
        </w:rPr>
        <w:t>nas</w:t>
      </w:r>
      <w:proofErr w:type="spellEnd"/>
      <w:r w:rsidRPr="00867590">
        <w:rPr>
          <w:i/>
          <w:lang w:val="en-GB"/>
        </w:rPr>
        <w:t>-Container</w:t>
      </w:r>
      <w:r w:rsidRPr="00867590">
        <w:rPr>
          <w:lang w:val="en-GB"/>
        </w:rPr>
        <w:t xml:space="preserve"> to upper layers;</w:t>
      </w:r>
    </w:p>
    <w:p w14:paraId="45F7CDE9"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is received and is set to </w:t>
      </w:r>
      <w:r w:rsidRPr="00867590">
        <w:rPr>
          <w:i/>
          <w:lang w:val="en-GB"/>
        </w:rPr>
        <w:t>TRUE</w:t>
      </w:r>
      <w:r w:rsidRPr="00867590">
        <w:rPr>
          <w:lang w:val="en-GB"/>
        </w:rPr>
        <w:t>:</w:t>
      </w:r>
    </w:p>
    <w:p w14:paraId="4EA32B80"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64C8AEC1" w14:textId="77777777" w:rsidR="006F078A" w:rsidRPr="00867590" w:rsidRDefault="006F078A" w:rsidP="002B1F95">
      <w:pPr>
        <w:pStyle w:val="B2"/>
        <w:rPr>
          <w:lang w:val="en-GB"/>
        </w:rPr>
      </w:pPr>
      <w:r w:rsidRPr="00867590">
        <w:rPr>
          <w:lang w:val="en-GB"/>
        </w:rPr>
        <w:t>2&gt;</w:t>
      </w:r>
      <w:r w:rsidRPr="00867590">
        <w:rPr>
          <w:lang w:val="en-GB"/>
        </w:rPr>
        <w:tab/>
        <w:t>else:</w:t>
      </w:r>
    </w:p>
    <w:p w14:paraId="01E5197A"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received </w:t>
      </w:r>
      <w:r w:rsidRPr="00867590">
        <w:rPr>
          <w:i/>
          <w:lang w:val="en-GB"/>
        </w:rPr>
        <w:t>nextHopChainingCount-r15</w:t>
      </w:r>
      <w:r w:rsidRPr="00867590">
        <w:rPr>
          <w:lang w:val="en-GB"/>
        </w:rPr>
        <w:t>, as specified in TS 33.501 [86];</w:t>
      </w:r>
    </w:p>
    <w:p w14:paraId="4D0F1E5C"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580C7C60" w14:textId="77777777" w:rsidR="006F078A" w:rsidRPr="00867590" w:rsidRDefault="006F078A" w:rsidP="002B1F95">
      <w:pPr>
        <w:pStyle w:val="B2"/>
        <w:rPr>
          <w:lang w:val="en-GB"/>
        </w:rPr>
      </w:pPr>
      <w:r w:rsidRPr="00867590">
        <w:rPr>
          <w:lang w:val="en-GB"/>
        </w:rPr>
        <w:t>2&gt;</w:t>
      </w:r>
      <w:r w:rsidRPr="00867590">
        <w:rPr>
          <w:lang w:val="en-GB"/>
        </w:rPr>
        <w:tab/>
        <w:t>if the security</w:t>
      </w:r>
      <w:r w:rsidRPr="00867590">
        <w:rPr>
          <w:i/>
          <w:lang w:val="en-GB"/>
        </w:rPr>
        <w:t>AlgorithmConfig-r15</w:t>
      </w:r>
      <w:r w:rsidRPr="00867590">
        <w:rPr>
          <w:lang w:val="en-GB"/>
        </w:rPr>
        <w:t xml:space="preserve"> is received:</w:t>
      </w:r>
    </w:p>
    <w:p w14:paraId="720C4E4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5D231C95"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proofErr w:type="spellStart"/>
      <w:r w:rsidRPr="00867590">
        <w:rPr>
          <w:i/>
          <w:lang w:val="en-GB"/>
        </w:rPr>
        <w:t>cipheringAlgorithm</w:t>
      </w:r>
      <w:proofErr w:type="spellEnd"/>
      <w:r w:rsidRPr="00867590">
        <w:rPr>
          <w:lang w:val="en-GB"/>
        </w:rPr>
        <w:t>, as specified in TS 33.401 [32];</w:t>
      </w:r>
    </w:p>
    <w:p w14:paraId="270C5B78" w14:textId="77777777" w:rsidR="006F078A" w:rsidRPr="00867590" w:rsidRDefault="006F078A" w:rsidP="002B1F95">
      <w:pPr>
        <w:pStyle w:val="B2"/>
        <w:rPr>
          <w:lang w:val="en-GB"/>
        </w:rPr>
      </w:pPr>
      <w:r w:rsidRPr="00867590">
        <w:rPr>
          <w:lang w:val="en-GB"/>
        </w:rPr>
        <w:t>2&gt;</w:t>
      </w:r>
      <w:r w:rsidRPr="00867590">
        <w:rPr>
          <w:lang w:val="en-GB"/>
        </w:rPr>
        <w:tab/>
        <w:t>else:</w:t>
      </w:r>
    </w:p>
    <w:p w14:paraId="201DCE2E" w14:textId="77777777" w:rsidR="006F078A" w:rsidRPr="00867590" w:rsidRDefault="006F078A" w:rsidP="002B1F95">
      <w:pPr>
        <w:pStyle w:val="B3"/>
        <w:rPr>
          <w:lang w:val="en-GB"/>
        </w:rPr>
      </w:pPr>
      <w:r w:rsidRPr="00867590">
        <w:rPr>
          <w:lang w:val="en-GB"/>
        </w:rPr>
        <w:lastRenderedPageBreak/>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327B8E68"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current ciphering algorithm, as specified in TS 33.401 [32];</w:t>
      </w:r>
    </w:p>
    <w:p w14:paraId="49130180"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nr-Config</w:t>
      </w:r>
      <w:r w:rsidRPr="00867590">
        <w:rPr>
          <w:lang w:val="en-GB"/>
        </w:rPr>
        <w:t xml:space="preserve"> and it is set to </w:t>
      </w:r>
      <w:r w:rsidRPr="00867590">
        <w:rPr>
          <w:i/>
          <w:lang w:val="en-GB"/>
        </w:rPr>
        <w:t>release</w:t>
      </w:r>
      <w:r w:rsidRPr="00867590">
        <w:rPr>
          <w:lang w:val="en-GB"/>
        </w:rPr>
        <w:t>; or</w:t>
      </w:r>
    </w:p>
    <w:p w14:paraId="792D5D8B"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w:t>
      </w:r>
      <w:proofErr w:type="spellStart"/>
      <w:r w:rsidRPr="00867590">
        <w:rPr>
          <w:i/>
          <w:lang w:val="en-GB"/>
        </w:rPr>
        <w:t>endc-ReleaseAndAdd</w:t>
      </w:r>
      <w:proofErr w:type="spellEnd"/>
      <w:r w:rsidRPr="00867590">
        <w:rPr>
          <w:lang w:val="en-GB"/>
        </w:rPr>
        <w:t xml:space="preserve"> and it is set to </w:t>
      </w:r>
      <w:r w:rsidRPr="00867590">
        <w:rPr>
          <w:i/>
          <w:lang w:val="en-GB"/>
        </w:rPr>
        <w:t>TRUE</w:t>
      </w:r>
      <w:r w:rsidRPr="00867590">
        <w:rPr>
          <w:lang w:val="en-GB"/>
        </w:rPr>
        <w:t>:</w:t>
      </w:r>
    </w:p>
    <w:p w14:paraId="5C6A99BA" w14:textId="77777777" w:rsidR="006F078A" w:rsidRPr="00867590" w:rsidRDefault="006F078A" w:rsidP="002B1F95">
      <w:pPr>
        <w:pStyle w:val="B2"/>
        <w:rPr>
          <w:lang w:val="en-GB"/>
        </w:rPr>
      </w:pPr>
      <w:r w:rsidRPr="00867590">
        <w:rPr>
          <w:lang w:val="en-GB"/>
        </w:rPr>
        <w:t>2&gt;</w:t>
      </w:r>
      <w:r w:rsidRPr="00867590">
        <w:rPr>
          <w:lang w:val="en-GB"/>
        </w:rPr>
        <w:tab/>
        <w:t>perform MR-DC release as specified in TS 38.331 [82], clause 5.3.5.10;</w:t>
      </w:r>
    </w:p>
    <w:p w14:paraId="009854B5"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sk</w:t>
      </w:r>
      <w:proofErr w:type="spellEnd"/>
      <w:r w:rsidRPr="00867590">
        <w:rPr>
          <w:i/>
          <w:lang w:val="en-GB"/>
        </w:rPr>
        <w:t>-Counter</w:t>
      </w:r>
      <w:r w:rsidRPr="00867590">
        <w:rPr>
          <w:lang w:val="en-GB"/>
        </w:rPr>
        <w:t>:</w:t>
      </w:r>
    </w:p>
    <w:p w14:paraId="6EF658F3" w14:textId="77777777" w:rsidR="006F078A" w:rsidRPr="00867590" w:rsidRDefault="006F078A" w:rsidP="002B1F95">
      <w:pPr>
        <w:pStyle w:val="B2"/>
        <w:rPr>
          <w:lang w:val="en-GB"/>
        </w:rPr>
      </w:pPr>
      <w:r w:rsidRPr="00867590">
        <w:rPr>
          <w:lang w:val="en-GB"/>
        </w:rPr>
        <w:t>2&gt;</w:t>
      </w:r>
      <w:r w:rsidRPr="00867590">
        <w:rPr>
          <w:lang w:val="en-GB"/>
        </w:rPr>
        <w:tab/>
        <w:t>perform key update procedure as specified in in TS 38.331 [82], clause 5.3.5.7;</w:t>
      </w:r>
    </w:p>
    <w:p w14:paraId="7BBF612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w:t>
      </w:r>
      <w:proofErr w:type="spellStart"/>
      <w:r w:rsidRPr="00867590">
        <w:rPr>
          <w:i/>
          <w:lang w:val="en-GB"/>
        </w:rPr>
        <w:t>SecondaryCellGroupConfig</w:t>
      </w:r>
      <w:proofErr w:type="spellEnd"/>
      <w:r w:rsidRPr="00867590">
        <w:rPr>
          <w:lang w:val="en-GB"/>
        </w:rPr>
        <w:t>:</w:t>
      </w:r>
    </w:p>
    <w:p w14:paraId="77FE284B" w14:textId="77777777" w:rsidR="006F078A" w:rsidRPr="00867590" w:rsidRDefault="006F078A" w:rsidP="002B1F95">
      <w:pPr>
        <w:pStyle w:val="B2"/>
        <w:rPr>
          <w:lang w:val="en-GB"/>
        </w:rPr>
      </w:pPr>
      <w:r w:rsidRPr="00867590">
        <w:rPr>
          <w:lang w:val="en-GB"/>
        </w:rPr>
        <w:t>2&gt;</w:t>
      </w:r>
      <w:r w:rsidRPr="00867590">
        <w:rPr>
          <w:lang w:val="en-GB"/>
        </w:rPr>
        <w:tab/>
        <w:t>perform NR RRC Reconfiguration as specified in TS 38.331 [82], clause 5.3.5.3.</w:t>
      </w:r>
    </w:p>
    <w:p w14:paraId="6C5CC87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3E82995A"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3341E6BD"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023DC0B9"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16172771" w14:textId="77777777" w:rsidR="006F078A" w:rsidRPr="00867590" w:rsidRDefault="006F078A" w:rsidP="002B1F95">
      <w:pPr>
        <w:pStyle w:val="B1"/>
        <w:rPr>
          <w:lang w:val="en-GB"/>
        </w:rPr>
      </w:pPr>
      <w:r w:rsidRPr="00867590">
        <w:rPr>
          <w:lang w:val="en-GB"/>
        </w:rPr>
        <w:t>1&gt;</w:t>
      </w:r>
      <w:r w:rsidRPr="00867590">
        <w:rPr>
          <w:lang w:val="en-GB"/>
        </w:rPr>
        <w:tab/>
        <w:t>if connected as an RN:</w:t>
      </w:r>
    </w:p>
    <w:p w14:paraId="1150D04E" w14:textId="77777777" w:rsidR="006F078A" w:rsidRPr="00867590" w:rsidRDefault="006F078A" w:rsidP="002B1F95">
      <w:pPr>
        <w:pStyle w:val="B2"/>
        <w:rPr>
          <w:lang w:val="en-GB"/>
        </w:rPr>
      </w:pPr>
      <w:r w:rsidRPr="00867590">
        <w:rPr>
          <w:lang w:val="en-GB"/>
        </w:rPr>
        <w:t>2&gt;</w:t>
      </w:r>
      <w:r w:rsidRPr="00867590">
        <w:rPr>
          <w:lang w:val="en-GB"/>
        </w:rPr>
        <w:tab/>
        <w:t xml:space="preserve">configure lower layers to apply the integrity protection algorithm and the </w:t>
      </w:r>
      <w:proofErr w:type="spellStart"/>
      <w:r w:rsidRPr="00867590">
        <w:rPr>
          <w:lang w:val="en-GB"/>
        </w:rPr>
        <w:t>K</w:t>
      </w:r>
      <w:r w:rsidRPr="00867590">
        <w:rPr>
          <w:vertAlign w:val="subscript"/>
          <w:lang w:val="en-GB"/>
        </w:rPr>
        <w:t>UPint</w:t>
      </w:r>
      <w:proofErr w:type="spellEnd"/>
      <w:r w:rsidRPr="00867590">
        <w:rPr>
          <w:lang w:val="en-GB"/>
        </w:rPr>
        <w:t xml:space="preserve"> key, for current or subsequently established DRBs that are configured to apply integrity protection, if any;</w:t>
      </w:r>
    </w:p>
    <w:p w14:paraId="6453F7EE"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sCellToAddModList</w:t>
      </w:r>
      <w:proofErr w:type="spellEnd"/>
      <w:r w:rsidRPr="00867590">
        <w:rPr>
          <w:lang w:val="en-GB"/>
        </w:rPr>
        <w:t>:</w:t>
      </w:r>
    </w:p>
    <w:p w14:paraId="045B5D20" w14:textId="77777777" w:rsidR="006F078A" w:rsidRPr="00867590" w:rsidRDefault="006F078A" w:rsidP="002B1F95">
      <w:pPr>
        <w:pStyle w:val="B2"/>
        <w:rPr>
          <w:lang w:val="en-GB"/>
        </w:rPr>
      </w:pPr>
      <w:r w:rsidRPr="00867590">
        <w:rPr>
          <w:lang w:val="en-GB"/>
        </w:rPr>
        <w:t>2&gt;</w:t>
      </w:r>
      <w:r w:rsidRPr="00867590">
        <w:rPr>
          <w:lang w:val="en-GB"/>
        </w:rPr>
        <w:tab/>
        <w:t>perform SCell addition or modification as specified in 5.3.10.3b;</w:t>
      </w:r>
    </w:p>
    <w:p w14:paraId="40104B2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sCellGroupToAddModList</w:t>
      </w:r>
      <w:proofErr w:type="spellEnd"/>
      <w:r w:rsidRPr="00867590">
        <w:rPr>
          <w:lang w:val="en-GB"/>
        </w:rPr>
        <w:t>:</w:t>
      </w:r>
    </w:p>
    <w:p w14:paraId="4C20B9D0" w14:textId="77777777" w:rsidR="006F078A" w:rsidRPr="00867590" w:rsidRDefault="006F078A" w:rsidP="002B1F95">
      <w:pPr>
        <w:pStyle w:val="B2"/>
        <w:rPr>
          <w:lang w:val="en-GB"/>
        </w:rPr>
      </w:pPr>
      <w:r w:rsidRPr="00867590">
        <w:rPr>
          <w:lang w:val="en-GB"/>
        </w:rPr>
        <w:t>2&gt;</w:t>
      </w:r>
      <w:r w:rsidRPr="00867590">
        <w:rPr>
          <w:lang w:val="en-GB"/>
        </w:rPr>
        <w:tab/>
        <w:t>perform SCell group addition or modification as specified in 5.3.10.3e;</w:t>
      </w:r>
    </w:p>
    <w:p w14:paraId="1E8550CF"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iCs/>
          <w:lang w:val="en-GB"/>
        </w:rPr>
        <w:t>RRCConnectionReconfiguration</w:t>
      </w:r>
      <w:r w:rsidRPr="00867590">
        <w:rPr>
          <w:lang w:val="en-GB"/>
        </w:rPr>
        <w:t xml:space="preserve"> includes the </w:t>
      </w:r>
      <w:r w:rsidRPr="00867590">
        <w:rPr>
          <w:i/>
          <w:iCs/>
          <w:lang w:val="en-GB"/>
        </w:rPr>
        <w:t>systemInformationBlockType1Dedicated</w:t>
      </w:r>
      <w:r w:rsidRPr="00867590">
        <w:rPr>
          <w:lang w:val="en-GB"/>
        </w:rPr>
        <w:t>:</w:t>
      </w:r>
    </w:p>
    <w:p w14:paraId="7B79CC6B" w14:textId="77777777" w:rsidR="006F078A" w:rsidRPr="00867590" w:rsidRDefault="006F078A" w:rsidP="002B1F95">
      <w:pPr>
        <w:pStyle w:val="B2"/>
        <w:rPr>
          <w:lang w:val="en-GB"/>
        </w:rPr>
      </w:pPr>
      <w:r w:rsidRPr="00867590">
        <w:rPr>
          <w:lang w:val="en-GB"/>
        </w:rPr>
        <w:t>2&gt;</w:t>
      </w:r>
      <w:r w:rsidRPr="00867590">
        <w:rPr>
          <w:lang w:val="en-GB"/>
        </w:rPr>
        <w:tab/>
      </w:r>
      <w:proofErr w:type="spellStart"/>
      <w:r w:rsidRPr="00867590">
        <w:rPr>
          <w:lang w:val="en-GB"/>
        </w:rPr>
        <w:t>perfom</w:t>
      </w:r>
      <w:proofErr w:type="spellEnd"/>
      <w:r w:rsidRPr="00867590">
        <w:rPr>
          <w:lang w:val="en-GB"/>
        </w:rPr>
        <w:t xml:space="preserve"> the actions upon reception of the </w:t>
      </w:r>
      <w:r w:rsidRPr="00867590">
        <w:rPr>
          <w:i/>
          <w:iCs/>
          <w:lang w:val="en-GB"/>
        </w:rPr>
        <w:t>SystemInformationBlockType1</w:t>
      </w:r>
      <w:r w:rsidRPr="00867590">
        <w:rPr>
          <w:lang w:val="en-GB"/>
        </w:rPr>
        <w:t xml:space="preserve"> message as specified in 5.2.2.7;</w:t>
      </w:r>
    </w:p>
    <w:p w14:paraId="0AA4200F" w14:textId="77777777" w:rsidR="006F078A" w:rsidRPr="00867590" w:rsidRDefault="006F078A" w:rsidP="002B1F95">
      <w:pPr>
        <w:pStyle w:val="B1"/>
        <w:rPr>
          <w:lang w:val="en-GB"/>
        </w:rPr>
      </w:pPr>
      <w:r w:rsidRPr="00867590">
        <w:rPr>
          <w:lang w:val="en-GB"/>
        </w:rPr>
        <w:t>1&gt;</w:t>
      </w:r>
      <w:r w:rsidRPr="00867590">
        <w:rPr>
          <w:lang w:val="en-GB"/>
        </w:rPr>
        <w:tab/>
        <w:t>perform the measurement related actions as specified in 5.5.6.1;</w:t>
      </w:r>
    </w:p>
    <w:p w14:paraId="556E843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0BD3F91F" w14:textId="77777777" w:rsidR="006F078A" w:rsidRPr="00867590" w:rsidRDefault="006F078A" w:rsidP="002B1F95">
      <w:pPr>
        <w:pStyle w:val="B2"/>
        <w:rPr>
          <w:lang w:val="en-GB"/>
        </w:rPr>
      </w:pPr>
      <w:r w:rsidRPr="00867590">
        <w:rPr>
          <w:lang w:val="en-GB"/>
        </w:rPr>
        <w:lastRenderedPageBreak/>
        <w:t>2&gt;</w:t>
      </w:r>
      <w:r w:rsidRPr="00867590">
        <w:rPr>
          <w:lang w:val="en-GB"/>
        </w:rPr>
        <w:tab/>
        <w:t>perform the measurement configuration procedure as specified in 5.5.2;</w:t>
      </w:r>
    </w:p>
    <w:p w14:paraId="5E08CF62" w14:textId="77777777" w:rsidR="006F078A" w:rsidRPr="00867590" w:rsidRDefault="006F078A" w:rsidP="002B1F95">
      <w:pPr>
        <w:pStyle w:val="B1"/>
        <w:rPr>
          <w:lang w:val="en-GB"/>
        </w:rPr>
      </w:pPr>
      <w:r w:rsidRPr="00867590">
        <w:rPr>
          <w:lang w:val="en-GB"/>
        </w:rPr>
        <w:t>1&gt;</w:t>
      </w:r>
      <w:r w:rsidRPr="00867590">
        <w:rPr>
          <w:lang w:val="en-GB"/>
        </w:rPr>
        <w:tab/>
        <w:t>perform the measurement identity autonomous removal as specified in 5.5.2.2a;</w:t>
      </w:r>
    </w:p>
    <w:p w14:paraId="1308DA7D"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xml:space="preserve"> and clear any associated proximity status reporting timer;</w:t>
      </w:r>
    </w:p>
    <w:p w14:paraId="55B2B8D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otherConfig</w:t>
      </w:r>
      <w:proofErr w:type="spellEnd"/>
      <w:r w:rsidRPr="00867590">
        <w:rPr>
          <w:lang w:val="en-GB"/>
        </w:rPr>
        <w:t>:</w:t>
      </w:r>
    </w:p>
    <w:p w14:paraId="446ACCC1" w14:textId="77777777" w:rsidR="006F078A" w:rsidRPr="00867590" w:rsidRDefault="006F078A" w:rsidP="002B1F95">
      <w:pPr>
        <w:pStyle w:val="B2"/>
        <w:rPr>
          <w:lang w:val="en-GB"/>
        </w:rPr>
      </w:pPr>
      <w:r w:rsidRPr="00867590">
        <w:rPr>
          <w:lang w:val="en-GB"/>
        </w:rPr>
        <w:t>2&gt;</w:t>
      </w:r>
      <w:r w:rsidRPr="00867590">
        <w:rPr>
          <w:lang w:val="en-GB"/>
        </w:rPr>
        <w:tab/>
        <w:t>perform the other configuration procedure as specified in 5.3.10.9;</w:t>
      </w:r>
    </w:p>
    <w:p w14:paraId="503DD3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sl-DiscConfig</w:t>
      </w:r>
      <w:proofErr w:type="spellEnd"/>
      <w:r w:rsidRPr="00867590">
        <w:rPr>
          <w:lang w:val="en-GB"/>
        </w:rPr>
        <w:t xml:space="preserve"> or</w:t>
      </w:r>
      <w:r w:rsidRPr="00867590">
        <w:rPr>
          <w:i/>
          <w:lang w:val="en-GB"/>
        </w:rPr>
        <w:t xml:space="preserve"> </w:t>
      </w:r>
      <w:proofErr w:type="spellStart"/>
      <w:r w:rsidRPr="00867590">
        <w:rPr>
          <w:i/>
          <w:lang w:val="en-GB"/>
        </w:rPr>
        <w:t>sl-CommConfig</w:t>
      </w:r>
      <w:proofErr w:type="spellEnd"/>
      <w:r w:rsidRPr="00867590">
        <w:rPr>
          <w:lang w:val="en-GB"/>
        </w:rPr>
        <w:t>:</w:t>
      </w:r>
    </w:p>
    <w:p w14:paraId="6ED8F8EB" w14:textId="77777777" w:rsidR="006F078A" w:rsidRPr="00867590" w:rsidRDefault="006F078A" w:rsidP="002B1F95">
      <w:pPr>
        <w:pStyle w:val="B2"/>
        <w:rPr>
          <w:lang w:val="en-GB"/>
        </w:rPr>
      </w:pPr>
      <w:r w:rsidRPr="00867590">
        <w:rPr>
          <w:lang w:val="en-GB"/>
        </w:rPr>
        <w:t>2&gt;</w:t>
      </w:r>
      <w:r w:rsidRPr="00867590">
        <w:rPr>
          <w:lang w:val="en-GB"/>
        </w:rPr>
        <w:tab/>
        <w:t>perform the sidelink dedicated configuration procedure as specified in 5.3.10.15;</w:t>
      </w:r>
    </w:p>
    <w:p w14:paraId="14D2331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wlan</w:t>
      </w:r>
      <w:r w:rsidRPr="00867590">
        <w:rPr>
          <w:i/>
          <w:lang w:val="en-GB"/>
        </w:rPr>
        <w:t>-OffloadInfo</w:t>
      </w:r>
      <w:proofErr w:type="spellEnd"/>
      <w:r w:rsidRPr="00867590">
        <w:rPr>
          <w:lang w:val="en-GB" w:eastAsia="ko-KR"/>
        </w:rPr>
        <w:t>:</w:t>
      </w:r>
    </w:p>
    <w:p w14:paraId="5EFF3D4B" w14:textId="77777777" w:rsidR="006F078A" w:rsidRPr="00867590" w:rsidRDefault="006F078A" w:rsidP="002B1F95">
      <w:pPr>
        <w:pStyle w:val="B2"/>
        <w:rPr>
          <w:lang w:val="en-GB"/>
        </w:rPr>
      </w:pPr>
      <w:r w:rsidRPr="00867590">
        <w:rPr>
          <w:lang w:val="en-GB"/>
        </w:rPr>
        <w:t>2&gt;</w:t>
      </w:r>
      <w:r w:rsidRPr="00867590">
        <w:rPr>
          <w:lang w:val="en-GB"/>
        </w:rPr>
        <w:tab/>
        <w:t>perform the dedicated WLAN offload configuration procedure as specified in 5.6.12.2;</w:t>
      </w:r>
    </w:p>
    <w:p w14:paraId="00DF3FB7"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handover</w:t>
      </w:r>
      <w:r w:rsidRPr="00867590">
        <w:rPr>
          <w:i/>
          <w:iCs/>
          <w:lang w:val="en-GB" w:eastAsia="ko-KR"/>
        </w:rPr>
        <w:t>WithoutWT</w:t>
      </w:r>
      <w:proofErr w:type="spellEnd"/>
      <w:r w:rsidRPr="00867590">
        <w:rPr>
          <w:i/>
          <w:iCs/>
          <w:lang w:val="en-GB" w:eastAsia="ko-KR"/>
        </w:rPr>
        <w:t xml:space="preserve">-Change </w:t>
      </w:r>
      <w:r w:rsidRPr="00867590">
        <w:rPr>
          <w:iCs/>
          <w:lang w:val="en-GB" w:eastAsia="ko-KR"/>
        </w:rPr>
        <w:t>is not configured</w:t>
      </w:r>
      <w:r w:rsidRPr="00867590">
        <w:rPr>
          <w:lang w:val="en-GB" w:eastAsia="ko-KR"/>
        </w:rPr>
        <w:t>:</w:t>
      </w:r>
    </w:p>
    <w:p w14:paraId="0F9BFE50" w14:textId="77777777" w:rsidR="006F078A" w:rsidRPr="00867590" w:rsidRDefault="006F078A" w:rsidP="002B1F95">
      <w:pPr>
        <w:pStyle w:val="B2"/>
        <w:rPr>
          <w:lang w:val="en-GB"/>
        </w:rPr>
      </w:pPr>
      <w:r w:rsidRPr="00867590">
        <w:rPr>
          <w:lang w:val="en-GB"/>
        </w:rPr>
        <w:t>2&gt;</w:t>
      </w:r>
      <w:r w:rsidRPr="00867590">
        <w:rPr>
          <w:lang w:val="en-GB"/>
        </w:rPr>
        <w:tab/>
        <w:t>release the LWA configuration, if configured, as described in 5.6.14.3;</w:t>
      </w:r>
    </w:p>
    <w:p w14:paraId="6E780AB1" w14:textId="77777777" w:rsidR="006F078A" w:rsidRPr="00867590" w:rsidRDefault="006F078A" w:rsidP="002B1F95">
      <w:pPr>
        <w:pStyle w:val="B1"/>
        <w:rPr>
          <w:lang w:val="en-GB"/>
        </w:rPr>
      </w:pPr>
      <w:r w:rsidRPr="00867590">
        <w:rPr>
          <w:lang w:val="en-GB"/>
        </w:rPr>
        <w:t>1&gt;</w:t>
      </w:r>
      <w:r w:rsidRPr="00867590">
        <w:rPr>
          <w:lang w:val="en-GB"/>
        </w:rPr>
        <w:tab/>
        <w:t>release the LWIP configuration, if configured, as described in 5.6.17.3;</w:t>
      </w:r>
    </w:p>
    <w:p w14:paraId="0E3F2685" w14:textId="77777777" w:rsidR="006F078A" w:rsidRPr="00867590" w:rsidRDefault="006F078A" w:rsidP="002B1F9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proofErr w:type="spellStart"/>
      <w:r w:rsidRPr="00867590">
        <w:rPr>
          <w:i/>
          <w:lang w:val="en-GB"/>
        </w:rPr>
        <w:t>rclwi</w:t>
      </w:r>
      <w:proofErr w:type="spellEnd"/>
      <w:r w:rsidRPr="00867590">
        <w:rPr>
          <w:i/>
          <w:lang w:val="en-GB"/>
        </w:rPr>
        <w:t>-Configuration</w:t>
      </w:r>
      <w:r w:rsidRPr="00867590">
        <w:rPr>
          <w:lang w:val="en-GB" w:eastAsia="ko-KR"/>
        </w:rPr>
        <w:t>:</w:t>
      </w:r>
    </w:p>
    <w:p w14:paraId="27B58214" w14:textId="77777777" w:rsidR="006F078A" w:rsidRPr="00867590" w:rsidRDefault="006F078A" w:rsidP="002B1F9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794BF0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lwa</w:t>
      </w:r>
      <w:proofErr w:type="spellEnd"/>
      <w:r w:rsidRPr="00867590">
        <w:rPr>
          <w:i/>
          <w:lang w:val="en-GB"/>
        </w:rPr>
        <w:t>-Configuration</w:t>
      </w:r>
      <w:r w:rsidRPr="00867590">
        <w:rPr>
          <w:lang w:val="en-GB"/>
        </w:rPr>
        <w:t>:</w:t>
      </w:r>
    </w:p>
    <w:p w14:paraId="71641F94" w14:textId="77777777" w:rsidR="006F078A" w:rsidRPr="00867590" w:rsidRDefault="006F078A" w:rsidP="002B1F95">
      <w:pPr>
        <w:pStyle w:val="B2"/>
        <w:rPr>
          <w:lang w:val="en-GB"/>
        </w:rPr>
      </w:pPr>
      <w:r w:rsidRPr="00867590">
        <w:rPr>
          <w:lang w:val="en-GB"/>
        </w:rPr>
        <w:t>2&gt;</w:t>
      </w:r>
      <w:r w:rsidRPr="00867590">
        <w:rPr>
          <w:lang w:val="en-GB"/>
        </w:rPr>
        <w:tab/>
        <w:t>perform the LWA configuration procedure as specified in 5.6.14.2;</w:t>
      </w:r>
    </w:p>
    <w:p w14:paraId="291C74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lwip</w:t>
      </w:r>
      <w:proofErr w:type="spellEnd"/>
      <w:r w:rsidRPr="00867590">
        <w:rPr>
          <w:i/>
          <w:lang w:val="en-GB"/>
        </w:rPr>
        <w:t>-Configuration</w:t>
      </w:r>
      <w:r w:rsidRPr="00867590">
        <w:rPr>
          <w:lang w:val="en-GB" w:eastAsia="ko-KR"/>
        </w:rPr>
        <w:t>:</w:t>
      </w:r>
    </w:p>
    <w:p w14:paraId="439F6669" w14:textId="77777777" w:rsidR="006F078A" w:rsidRPr="00867590" w:rsidRDefault="006F078A" w:rsidP="002B1F9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552896DF" w14:textId="77777777" w:rsidR="006F078A" w:rsidRPr="00867590" w:rsidRDefault="006F078A" w:rsidP="002B1F95">
      <w:pPr>
        <w:pStyle w:val="B1"/>
        <w:rPr>
          <w:lang w:val="en-GB" w:eastAsia="zh-CN"/>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sl-V2X-ConfigDedicated</w:t>
      </w:r>
      <w:r w:rsidRPr="00867590">
        <w:rPr>
          <w:lang w:val="en-GB" w:eastAsia="zh-CN"/>
        </w:rPr>
        <w:t xml:space="preserve"> or </w:t>
      </w:r>
      <w:r w:rsidRPr="00867590">
        <w:rPr>
          <w:i/>
          <w:lang w:val="en-GB"/>
        </w:rPr>
        <w:t>mobilityControlInfoV2X</w:t>
      </w:r>
      <w:r w:rsidRPr="00867590">
        <w:rPr>
          <w:lang w:val="en-GB"/>
        </w:rPr>
        <w:t>:</w:t>
      </w:r>
    </w:p>
    <w:p w14:paraId="1130C2DB" w14:textId="77777777" w:rsidR="006F078A" w:rsidRPr="00867590" w:rsidRDefault="006F078A" w:rsidP="002B1F95">
      <w:pPr>
        <w:pStyle w:val="B2"/>
        <w:rPr>
          <w:lang w:val="en-GB"/>
        </w:rPr>
      </w:pPr>
      <w:r w:rsidRPr="00867590">
        <w:rPr>
          <w:lang w:val="en-GB"/>
        </w:rPr>
        <w:t>2&gt;</w:t>
      </w:r>
      <w:r w:rsidRPr="00867590">
        <w:rPr>
          <w:lang w:val="en-GB"/>
        </w:rPr>
        <w:tab/>
        <w:t xml:space="preserve">perform the </w:t>
      </w:r>
      <w:r w:rsidRPr="00867590">
        <w:rPr>
          <w:lang w:val="en-GB" w:eastAsia="zh-CN"/>
        </w:rPr>
        <w:t xml:space="preserve">V2X sidelink communication </w:t>
      </w:r>
      <w:r w:rsidRPr="00867590">
        <w:rPr>
          <w:lang w:val="en-GB"/>
        </w:rPr>
        <w:t>dedicated configuration procedure as specified in 5.3.10.15a;</w:t>
      </w:r>
    </w:p>
    <w:p w14:paraId="16AFF6DF" w14:textId="77777777" w:rsidR="006F078A" w:rsidRPr="00867590" w:rsidRDefault="006F078A" w:rsidP="002B1F95">
      <w:pPr>
        <w:pStyle w:val="B1"/>
        <w:rPr>
          <w:lang w:val="en-GB"/>
        </w:rPr>
      </w:pPr>
      <w:r w:rsidRPr="00867590">
        <w:rPr>
          <w:lang w:val="en-GB"/>
        </w:rPr>
        <w:t>1&gt;</w:t>
      </w:r>
      <w:r w:rsidRPr="00867590">
        <w:rPr>
          <w:lang w:val="en-GB"/>
        </w:rPr>
        <w:tab/>
        <w:t xml:space="preserve">set the </w:t>
      </w:r>
      <w:r w:rsidRPr="00867590">
        <w:rPr>
          <w:iCs/>
          <w:lang w:val="en-GB"/>
        </w:rPr>
        <w:t>content of</w:t>
      </w:r>
      <w:r w:rsidRPr="00867590">
        <w:rPr>
          <w:lang w:val="en-GB" w:eastAsia="zh-CN"/>
        </w:rPr>
        <w:t xml:space="preserve"> </w:t>
      </w:r>
      <w:r w:rsidRPr="00867590">
        <w:rPr>
          <w:i/>
          <w:iCs/>
          <w:lang w:val="en-GB"/>
        </w:rPr>
        <w:t>RRCConnectionReconfigurationComplete</w:t>
      </w:r>
      <w:r w:rsidRPr="00867590">
        <w:rPr>
          <w:lang w:val="en-GB"/>
        </w:rPr>
        <w:t xml:space="preserve"> message as follows:</w:t>
      </w:r>
    </w:p>
    <w:p w14:paraId="779E7C09" w14:textId="77777777" w:rsidR="006F078A" w:rsidRPr="00867590" w:rsidRDefault="006F078A" w:rsidP="002B1F95">
      <w:pPr>
        <w:pStyle w:val="B2"/>
        <w:rPr>
          <w:lang w:val="en-GB"/>
        </w:rPr>
      </w:pPr>
      <w:r w:rsidRPr="00867590">
        <w:rPr>
          <w:lang w:val="en-GB"/>
        </w:rPr>
        <w:t>2&gt;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160959DC"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rlf-InfoAvailable</w:t>
      </w:r>
      <w:proofErr w:type="spellEnd"/>
      <w:r w:rsidRPr="00867590">
        <w:rPr>
          <w:lang w:val="en-GB"/>
        </w:rPr>
        <w:t>;</w:t>
      </w:r>
    </w:p>
    <w:p w14:paraId="7FC918AC" w14:textId="77777777" w:rsidR="006F078A" w:rsidRPr="00867590" w:rsidRDefault="006F078A" w:rsidP="002B1F95">
      <w:pPr>
        <w:pStyle w:val="B2"/>
        <w:rPr>
          <w:lang w:val="en-GB"/>
        </w:rPr>
      </w:pPr>
      <w:r w:rsidRPr="00867590">
        <w:rPr>
          <w:lang w:val="en-GB"/>
        </w:rPr>
        <w:lastRenderedPageBreak/>
        <w:t>2&gt;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i/>
          <w:lang w:val="en-GB"/>
        </w:rPr>
        <w:t xml:space="preserve"> </w:t>
      </w:r>
      <w:r w:rsidRPr="00867590">
        <w:rPr>
          <w:lang w:val="en-GB"/>
        </w:rPr>
        <w:t>and if T330 is not running:</w:t>
      </w:r>
    </w:p>
    <w:p w14:paraId="60C470D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logMeasAvailableMBSFN</w:t>
      </w:r>
      <w:proofErr w:type="spellEnd"/>
      <w:r w:rsidRPr="00867590">
        <w:rPr>
          <w:lang w:val="en-GB"/>
        </w:rPr>
        <w:t>;</w:t>
      </w:r>
    </w:p>
    <w:p w14:paraId="6B292FAF" w14:textId="77777777" w:rsidR="006F078A" w:rsidRPr="00867590" w:rsidRDefault="006F078A" w:rsidP="002B1F95">
      <w:pPr>
        <w:pStyle w:val="B2"/>
        <w:rPr>
          <w:lang w:val="en-GB"/>
        </w:rPr>
      </w:pPr>
      <w:r w:rsidRPr="00867590">
        <w:rPr>
          <w:lang w:val="en-GB"/>
        </w:rPr>
        <w:t>2&gt;</w:t>
      </w:r>
      <w:r w:rsidRPr="00867590">
        <w:rPr>
          <w:lang w:val="en-GB"/>
        </w:rPr>
        <w:tab/>
        <w:t xml:space="preserve">else if the UE has logged measurements available for E-UTRA and if the RPLMN is included in </w:t>
      </w:r>
      <w:proofErr w:type="spellStart"/>
      <w:r w:rsidRPr="00867590">
        <w:rPr>
          <w:i/>
          <w:iCs/>
          <w:lang w:val="en-GB"/>
        </w:rPr>
        <w:t>plmn-IdentityList</w:t>
      </w:r>
      <w:proofErr w:type="spellEnd"/>
      <w:r w:rsidRPr="00867590">
        <w:rPr>
          <w:i/>
          <w:iCs/>
          <w:lang w:val="en-GB"/>
        </w:rPr>
        <w:t xml:space="preserve"> </w:t>
      </w:r>
      <w:r w:rsidRPr="00867590">
        <w:rPr>
          <w:lang w:val="en-GB" w:eastAsia="zh-CN"/>
        </w:rPr>
        <w:t xml:space="preserve">stored in </w:t>
      </w:r>
      <w:proofErr w:type="spellStart"/>
      <w:r w:rsidRPr="00867590">
        <w:rPr>
          <w:i/>
          <w:iCs/>
          <w:lang w:val="en-GB" w:eastAsia="zh-CN"/>
        </w:rPr>
        <w:t>VarLogMeasReport</w:t>
      </w:r>
      <w:proofErr w:type="spellEnd"/>
      <w:r w:rsidRPr="00867590">
        <w:rPr>
          <w:lang w:val="en-GB"/>
        </w:rPr>
        <w:t>:</w:t>
      </w:r>
    </w:p>
    <w:p w14:paraId="26172F08" w14:textId="77777777" w:rsidR="006F078A" w:rsidRPr="00867590" w:rsidRDefault="006F078A" w:rsidP="002B1F95">
      <w:pPr>
        <w:pStyle w:val="B3"/>
        <w:rPr>
          <w:lang w:val="en-GB" w:eastAsia="zh-CN"/>
        </w:rPr>
      </w:pPr>
      <w:r w:rsidRPr="00867590">
        <w:rPr>
          <w:lang w:val="en-GB"/>
        </w:rPr>
        <w:t>3&gt;</w:t>
      </w:r>
      <w:r w:rsidRPr="00867590">
        <w:rPr>
          <w:lang w:val="en-GB"/>
        </w:rPr>
        <w:tab/>
        <w:t xml:space="preserve">include the </w:t>
      </w:r>
      <w:proofErr w:type="spellStart"/>
      <w:r w:rsidRPr="00867590">
        <w:rPr>
          <w:i/>
          <w:iCs/>
          <w:lang w:val="en-GB"/>
        </w:rPr>
        <w:t>logMeas</w:t>
      </w:r>
      <w:r w:rsidRPr="00867590">
        <w:rPr>
          <w:rFonts w:eastAsia="SimSun"/>
          <w:i/>
          <w:iCs/>
          <w:lang w:val="en-GB" w:eastAsia="zh-CN"/>
        </w:rPr>
        <w:t>Available</w:t>
      </w:r>
      <w:proofErr w:type="spellEnd"/>
      <w:r w:rsidRPr="00867590">
        <w:rPr>
          <w:lang w:val="en-GB" w:eastAsia="zh-CN"/>
        </w:rPr>
        <w:t>;</w:t>
      </w:r>
    </w:p>
    <w:p w14:paraId="62741375" w14:textId="77777777" w:rsidR="006F078A" w:rsidRPr="00867590" w:rsidRDefault="006F078A" w:rsidP="002B1F95">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A1B494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logMeasAvailableBT</w:t>
      </w:r>
      <w:proofErr w:type="spellEnd"/>
      <w:r w:rsidRPr="00867590">
        <w:rPr>
          <w:lang w:val="en-GB"/>
        </w:rPr>
        <w:t>;</w:t>
      </w:r>
    </w:p>
    <w:p w14:paraId="23D6A6C6" w14:textId="77777777" w:rsidR="006F078A" w:rsidRPr="00867590" w:rsidRDefault="006F078A" w:rsidP="002B1F95">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CC8B11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logMeasAvailableWLAN</w:t>
      </w:r>
      <w:proofErr w:type="spellEnd"/>
      <w:r w:rsidRPr="00867590">
        <w:rPr>
          <w:lang w:val="en-GB"/>
        </w:rPr>
        <w:t>;</w:t>
      </w:r>
    </w:p>
    <w:p w14:paraId="3A3E1A1E" w14:textId="77777777" w:rsidR="006F078A" w:rsidRPr="00867590" w:rsidRDefault="006F078A" w:rsidP="002B1F95">
      <w:pPr>
        <w:pStyle w:val="B2"/>
        <w:rPr>
          <w:lang w:val="en-GB"/>
        </w:rPr>
      </w:pPr>
      <w:r w:rsidRPr="00867590">
        <w:rPr>
          <w:lang w:val="en-GB"/>
        </w:rPr>
        <w:t>2&gt;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7B7CC03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connEstFailInfoAvailable</w:t>
      </w:r>
      <w:proofErr w:type="spellEnd"/>
      <w:r w:rsidRPr="00867590">
        <w:rPr>
          <w:lang w:val="en-GB"/>
        </w:rPr>
        <w:t>;</w:t>
      </w:r>
    </w:p>
    <w:p w14:paraId="7BE8186F"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perCC-GapIndicationRequest</w:t>
      </w:r>
      <w:proofErr w:type="spellEnd"/>
      <w:r w:rsidRPr="00867590">
        <w:rPr>
          <w:lang w:val="en-GB"/>
        </w:rPr>
        <w:t>:</w:t>
      </w:r>
    </w:p>
    <w:p w14:paraId="11FE5BBB"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perCC-GapIndicationList</w:t>
      </w:r>
      <w:proofErr w:type="spellEnd"/>
      <w:r w:rsidRPr="00867590">
        <w:rPr>
          <w:lang w:val="en-GB"/>
        </w:rPr>
        <w:t xml:space="preserve"> and </w:t>
      </w:r>
      <w:proofErr w:type="spellStart"/>
      <w:r w:rsidRPr="00867590">
        <w:rPr>
          <w:i/>
          <w:lang w:val="en-GB"/>
        </w:rPr>
        <w:t>numFreqEffective</w:t>
      </w:r>
      <w:proofErr w:type="spellEnd"/>
      <w:r w:rsidRPr="00867590">
        <w:rPr>
          <w:lang w:val="en-GB"/>
        </w:rPr>
        <w:t>;</w:t>
      </w:r>
    </w:p>
    <w:p w14:paraId="6611BCB8" w14:textId="77777777" w:rsidR="006F078A" w:rsidRPr="00867590" w:rsidRDefault="006F078A" w:rsidP="002B1F95">
      <w:pPr>
        <w:pStyle w:val="B2"/>
        <w:rPr>
          <w:lang w:val="en-GB"/>
        </w:rPr>
      </w:pPr>
      <w:r w:rsidRPr="00867590">
        <w:rPr>
          <w:lang w:val="en-GB"/>
        </w:rPr>
        <w:t>2&gt;</w:t>
      </w:r>
      <w:r w:rsidRPr="00867590">
        <w:rPr>
          <w:lang w:val="en-GB"/>
        </w:rPr>
        <w:tab/>
        <w:t>if the frequencies are configured for reduced measurement performance:</w:t>
      </w:r>
    </w:p>
    <w:p w14:paraId="5181C9FE"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numFreqEffectiveReduced</w:t>
      </w:r>
      <w:proofErr w:type="spellEnd"/>
      <w:r w:rsidRPr="00867590">
        <w:rPr>
          <w:lang w:val="en-GB"/>
        </w:rPr>
        <w:t>;</w:t>
      </w:r>
    </w:p>
    <w:p w14:paraId="7B2EE55E" w14:textId="77777777" w:rsidR="006F078A" w:rsidRPr="00867590" w:rsidRDefault="006F078A" w:rsidP="002B1F95">
      <w:pPr>
        <w:pStyle w:val="B2"/>
        <w:rPr>
          <w:lang w:val="en-GB"/>
        </w:rPr>
      </w:pPr>
      <w:r w:rsidRPr="00867590">
        <w:rPr>
          <w:lang w:val="en-GB"/>
        </w:rPr>
        <w:t>2&gt;</w:t>
      </w:r>
      <w:r w:rsidRPr="00867590">
        <w:rPr>
          <w:lang w:val="en-GB"/>
        </w:rPr>
        <w:tab/>
        <w:t>if the UE has flight path information available:</w:t>
      </w:r>
    </w:p>
    <w:p w14:paraId="51224E0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2C17EDDC"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included </w:t>
      </w:r>
      <w:r w:rsidRPr="00867590">
        <w:rPr>
          <w:i/>
          <w:lang w:val="en-GB"/>
        </w:rPr>
        <w:t>nr-</w:t>
      </w:r>
      <w:proofErr w:type="spellStart"/>
      <w:r w:rsidRPr="00867590">
        <w:rPr>
          <w:i/>
          <w:lang w:val="en-GB"/>
        </w:rPr>
        <w:t>SecondaryCellGroupConfig</w:t>
      </w:r>
      <w:proofErr w:type="spellEnd"/>
      <w:r w:rsidRPr="00867590">
        <w:rPr>
          <w:lang w:val="en-GB"/>
        </w:rPr>
        <w:t>:</w:t>
      </w:r>
    </w:p>
    <w:p w14:paraId="2D0CD4C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scg-ConfigResponseNR</w:t>
      </w:r>
      <w:proofErr w:type="spellEnd"/>
      <w:r w:rsidRPr="00867590">
        <w:rPr>
          <w:lang w:val="en-GB"/>
        </w:rPr>
        <w:t xml:space="preserve"> in accordance with TS 38.331 [82], clause 5.3.5.3;</w:t>
      </w:r>
    </w:p>
    <w:p w14:paraId="7CA59C1B" w14:textId="5B8707A5" w:rsidR="00044493" w:rsidRPr="00AB1A0A" w:rsidRDefault="00044493" w:rsidP="002B1F95">
      <w:pPr>
        <w:pStyle w:val="B1"/>
        <w:ind w:left="284" w:firstLine="0"/>
        <w:rPr>
          <w:ins w:id="17" w:author="RAN2#106, Fast MCG link recovery" w:date="2019-08-22T14:37:00Z"/>
          <w:lang w:val="en-GB"/>
        </w:rPr>
      </w:pPr>
      <w:ins w:id="18" w:author="RAN2#106, Fast MCG link recovery" w:date="2019-08-22T14:37:00Z">
        <w:r w:rsidRPr="00AB1A0A">
          <w:rPr>
            <w:lang w:val="en-GB"/>
          </w:rPr>
          <w:t>1&gt;</w:t>
        </w:r>
        <w:r w:rsidRPr="00AB1A0A">
          <w:rPr>
            <w:lang w:val="en-GB"/>
          </w:rPr>
          <w:tab/>
        </w:r>
        <w:r>
          <w:rPr>
            <w:lang w:val="en-GB"/>
          </w:rPr>
          <w:t>resume MCG transmission, if suspended;</w:t>
        </w:r>
      </w:ins>
    </w:p>
    <w:p w14:paraId="604CD267" w14:textId="7265C8B0" w:rsidR="006F078A" w:rsidRPr="00867590" w:rsidRDefault="006F078A" w:rsidP="002B1F9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w:t>
      </w:r>
    </w:p>
    <w:p w14:paraId="7E30A503" w14:textId="77777777" w:rsidR="006F078A" w:rsidRPr="00867590" w:rsidRDefault="006F078A" w:rsidP="002B1F95">
      <w:pPr>
        <w:pStyle w:val="B1"/>
        <w:rPr>
          <w:lang w:val="en-GB"/>
        </w:rPr>
      </w:pPr>
      <w:r w:rsidRPr="00867590">
        <w:rPr>
          <w:lang w:val="en-GB"/>
        </w:rPr>
        <w:t>1&gt;</w:t>
      </w:r>
      <w:r w:rsidRPr="00867590">
        <w:rPr>
          <w:lang w:val="en-GB"/>
        </w:rPr>
        <w:tab/>
        <w:t xml:space="preserve">if MAC successfully completes the </w:t>
      </w:r>
      <w:proofErr w:type="gramStart"/>
      <w:r w:rsidRPr="00867590">
        <w:rPr>
          <w:lang w:val="en-GB"/>
        </w:rPr>
        <w:t>random access</w:t>
      </w:r>
      <w:proofErr w:type="gramEnd"/>
      <w:r w:rsidRPr="00867590">
        <w:rPr>
          <w:lang w:val="en-GB"/>
        </w:rPr>
        <w:t xml:space="preserve"> procedure; or</w:t>
      </w:r>
    </w:p>
    <w:p w14:paraId="2B375E00" w14:textId="77777777" w:rsidR="006F078A" w:rsidRPr="00867590" w:rsidRDefault="006F078A" w:rsidP="002B1F95">
      <w:pPr>
        <w:pStyle w:val="B1"/>
        <w:rPr>
          <w:lang w:val="en-GB"/>
        </w:rPr>
      </w:pPr>
      <w:r w:rsidRPr="00867590">
        <w:rPr>
          <w:lang w:val="en-GB"/>
        </w:rPr>
        <w:t>1&gt;</w:t>
      </w:r>
      <w:r w:rsidRPr="00867590">
        <w:rPr>
          <w:lang w:val="en-GB"/>
        </w:rPr>
        <w:tab/>
        <w:t>if</w:t>
      </w:r>
      <w:r w:rsidRPr="00867590">
        <w:rPr>
          <w:noProof/>
          <w:lang w:val="en-GB"/>
        </w:rPr>
        <w:t xml:space="preserve"> MAC indicates the successful reception of a PDCCH transmission addressed to C-RNTI</w:t>
      </w:r>
      <w:r w:rsidRPr="00867590">
        <w:rPr>
          <w:noProof/>
          <w:lang w:val="en-GB" w:eastAsia="zh-CN"/>
        </w:rPr>
        <w:t xml:space="preserve"> and </w:t>
      </w:r>
      <w:r w:rsidRPr="00867590">
        <w:rPr>
          <w:noProof/>
          <w:lang w:val="en-GB"/>
        </w:rPr>
        <w:t xml:space="preserve">if </w:t>
      </w:r>
      <w:r w:rsidRPr="00867590">
        <w:rPr>
          <w:i/>
          <w:noProof/>
          <w:lang w:val="en-GB"/>
        </w:rPr>
        <w:t>rach-Skip</w:t>
      </w:r>
      <w:r w:rsidRPr="00867590">
        <w:rPr>
          <w:noProof/>
          <w:lang w:val="en-GB"/>
        </w:rPr>
        <w:t xml:space="preserve"> is configured</w:t>
      </w:r>
      <w:r w:rsidRPr="00867590">
        <w:rPr>
          <w:lang w:val="en-GB"/>
        </w:rPr>
        <w:t>:</w:t>
      </w:r>
    </w:p>
    <w:p w14:paraId="061DEDDC" w14:textId="77777777" w:rsidR="006F078A" w:rsidRPr="00867590" w:rsidRDefault="006F078A" w:rsidP="002B1F95">
      <w:pPr>
        <w:pStyle w:val="B2"/>
        <w:rPr>
          <w:lang w:val="en-GB"/>
        </w:rPr>
      </w:pPr>
      <w:r w:rsidRPr="00867590">
        <w:rPr>
          <w:lang w:val="en-GB"/>
        </w:rPr>
        <w:lastRenderedPageBreak/>
        <w:t>2&gt;</w:t>
      </w:r>
      <w:r w:rsidRPr="00867590">
        <w:rPr>
          <w:lang w:val="en-GB"/>
        </w:rPr>
        <w:tab/>
        <w:t>stop timer T304;</w:t>
      </w:r>
    </w:p>
    <w:p w14:paraId="453ACBD1" w14:textId="77777777" w:rsidR="006F078A" w:rsidRPr="00867590" w:rsidRDefault="006F078A" w:rsidP="002B1F95">
      <w:pPr>
        <w:pStyle w:val="B2"/>
        <w:rPr>
          <w:lang w:val="en-GB"/>
        </w:rPr>
      </w:pPr>
      <w:bookmarkStart w:id="19" w:name="OLE_LINK108"/>
      <w:bookmarkStart w:id="20" w:name="OLE_LINK109"/>
      <w:r w:rsidRPr="00867590">
        <w:rPr>
          <w:lang w:val="en-GB"/>
        </w:rPr>
        <w:t>2&gt;</w:t>
      </w:r>
      <w:r w:rsidRPr="00867590">
        <w:rPr>
          <w:lang w:val="en-GB"/>
        </w:rPr>
        <w:tab/>
        <w:t xml:space="preserve">release </w:t>
      </w:r>
      <w:proofErr w:type="spellStart"/>
      <w:r w:rsidRPr="00867590">
        <w:rPr>
          <w:i/>
          <w:lang w:val="en-GB"/>
        </w:rPr>
        <w:t>rach</w:t>
      </w:r>
      <w:proofErr w:type="spellEnd"/>
      <w:r w:rsidRPr="00867590">
        <w:rPr>
          <w:i/>
          <w:lang w:val="en-GB"/>
        </w:rPr>
        <w:t>-Skip</w:t>
      </w:r>
      <w:r w:rsidRPr="00867590">
        <w:rPr>
          <w:lang w:val="en-GB"/>
        </w:rPr>
        <w:t>;</w:t>
      </w:r>
    </w:p>
    <w:p w14:paraId="7BA9E1EC" w14:textId="77777777" w:rsidR="006F078A" w:rsidRPr="00867590" w:rsidRDefault="006F078A" w:rsidP="002B1F9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F4D0223" w14:textId="77777777" w:rsidR="006F078A" w:rsidRPr="00867590" w:rsidRDefault="006F078A" w:rsidP="002B1F95">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857C5AC" w14:textId="77777777" w:rsidR="006F078A" w:rsidRPr="00867590" w:rsidRDefault="006F078A" w:rsidP="002B1F95">
      <w:pPr>
        <w:pStyle w:val="NO"/>
        <w:rPr>
          <w:lang w:val="en-GB"/>
        </w:rPr>
      </w:pPr>
      <w:r w:rsidRPr="00867590">
        <w:rPr>
          <w:lang w:val="en-GB"/>
        </w:rPr>
        <w:t>NOTE 3:</w:t>
      </w:r>
      <w:r w:rsidRPr="00867590">
        <w:rPr>
          <w:lang w:val="en-GB"/>
        </w:rPr>
        <w:tab/>
        <w:t>Whenever the UE shall setup or reconfigure a configuration in accordance with a field that is received it applies the new configuration, except for the cases addressed by the above statements.</w:t>
      </w:r>
    </w:p>
    <w:bookmarkEnd w:id="19"/>
    <w:bookmarkEnd w:id="20"/>
    <w:p w14:paraId="2A46F981"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IDC indications:</w:t>
      </w:r>
    </w:p>
    <w:p w14:paraId="7FDE8F2B"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an </w:t>
      </w:r>
      <w:proofErr w:type="spellStart"/>
      <w:r w:rsidRPr="00867590">
        <w:rPr>
          <w:i/>
          <w:lang w:val="en-GB"/>
        </w:rPr>
        <w:t>InDeviceCoexIndication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18276580"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InDeviceCoexIndication</w:t>
      </w:r>
      <w:proofErr w:type="spellEnd"/>
      <w:r w:rsidRPr="00867590">
        <w:rPr>
          <w:lang w:val="en-GB"/>
        </w:rPr>
        <w:t xml:space="preserve"> message in accordance with 5.6.9.3;</w:t>
      </w:r>
    </w:p>
    <w:p w14:paraId="3A6DA329"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power preference indications, overheating assistance information, SPS assistance information, delay budget report or maximum bandwidth preference indications:</w:t>
      </w:r>
    </w:p>
    <w:p w14:paraId="1B19368F"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iCs/>
          <w:lang w:val="en-GB"/>
        </w:rPr>
        <w:t>UEAssistanceInformation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314EDD8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UEAssistanceInformation</w:t>
      </w:r>
      <w:proofErr w:type="spellEnd"/>
      <w:r w:rsidRPr="00867590">
        <w:rPr>
          <w:lang w:val="en-GB"/>
        </w:rPr>
        <w:t xml:space="preserve"> message in accordance with 5.6.10.3;</w:t>
      </w:r>
    </w:p>
    <w:p w14:paraId="39961648"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SystemInformationBlockType15</w:t>
      </w:r>
      <w:r w:rsidRPr="00867590">
        <w:rPr>
          <w:lang w:val="en-GB"/>
        </w:rPr>
        <w:t xml:space="preserve"> is broadcast by the PCell:</w:t>
      </w:r>
    </w:p>
    <w:p w14:paraId="4DE19A80"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lang w:val="en-GB"/>
        </w:rPr>
        <w:t>MBMSInterestIndication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62F1123D" w14:textId="77777777" w:rsidR="006F078A" w:rsidRPr="00867590" w:rsidRDefault="006F078A" w:rsidP="002B1F95">
      <w:pPr>
        <w:pStyle w:val="B4"/>
        <w:rPr>
          <w:lang w:val="en-GB"/>
        </w:rPr>
      </w:pPr>
      <w:r w:rsidRPr="00867590">
        <w:rPr>
          <w:lang w:val="en-GB"/>
        </w:rPr>
        <w:t>4&gt;</w:t>
      </w:r>
      <w:r w:rsidRPr="00867590">
        <w:rPr>
          <w:lang w:val="en-GB"/>
        </w:rPr>
        <w:tab/>
        <w:t xml:space="preserve">ensure having a valid version of </w:t>
      </w:r>
      <w:r w:rsidRPr="00867590">
        <w:rPr>
          <w:i/>
          <w:lang w:val="en-GB"/>
        </w:rPr>
        <w:t>SystemInformationBlockType15</w:t>
      </w:r>
      <w:r w:rsidRPr="00867590">
        <w:rPr>
          <w:lang w:val="en-GB"/>
        </w:rPr>
        <w:t xml:space="preserve"> for the PCell;</w:t>
      </w:r>
    </w:p>
    <w:p w14:paraId="5555A405" w14:textId="77777777" w:rsidR="006F078A" w:rsidRPr="00867590" w:rsidRDefault="006F078A" w:rsidP="002B1F95">
      <w:pPr>
        <w:pStyle w:val="B4"/>
        <w:rPr>
          <w:lang w:val="en-GB"/>
        </w:rPr>
      </w:pPr>
      <w:r w:rsidRPr="00867590">
        <w:rPr>
          <w:lang w:val="en-GB"/>
        </w:rPr>
        <w:t>4&gt;</w:t>
      </w:r>
      <w:r w:rsidRPr="00867590">
        <w:rPr>
          <w:lang w:val="en-GB"/>
        </w:rPr>
        <w:tab/>
        <w:t>determine the set of MBMS frequencies of interest in accordance with 5.8.5.3;</w:t>
      </w:r>
    </w:p>
    <w:p w14:paraId="5182494E" w14:textId="77777777" w:rsidR="006F078A" w:rsidRPr="00867590" w:rsidRDefault="006F078A" w:rsidP="002B1F95">
      <w:pPr>
        <w:pStyle w:val="B4"/>
        <w:rPr>
          <w:lang w:val="en-GB"/>
        </w:rPr>
      </w:pPr>
      <w:r w:rsidRPr="00867590">
        <w:rPr>
          <w:lang w:val="en-GB"/>
        </w:rPr>
        <w:t>4&gt;</w:t>
      </w:r>
      <w:r w:rsidRPr="00867590">
        <w:rPr>
          <w:lang w:val="en-GB"/>
        </w:rPr>
        <w:tab/>
        <w:t>determine the set of MBMS services of interest in accordance with 5.8.5.3a;</w:t>
      </w:r>
    </w:p>
    <w:p w14:paraId="0E4307F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MBMSInterestIndication</w:t>
      </w:r>
      <w:proofErr w:type="spellEnd"/>
      <w:r w:rsidRPr="00867590">
        <w:rPr>
          <w:lang w:val="en-GB"/>
        </w:rPr>
        <w:t xml:space="preserve"> message in accordance with 5.8.5.4;</w:t>
      </w:r>
    </w:p>
    <w:p w14:paraId="3C960F6F"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SystemInformationBlockType18</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communication related parameters relevant in target PCell (i.e. change of </w:t>
      </w:r>
      <w:proofErr w:type="spellStart"/>
      <w:r w:rsidRPr="00867590">
        <w:rPr>
          <w:i/>
          <w:lang w:val="en-GB"/>
        </w:rPr>
        <w:t>commRxInterestedFreq</w:t>
      </w:r>
      <w:proofErr w:type="spellEnd"/>
      <w:r w:rsidRPr="00867590">
        <w:rPr>
          <w:lang w:val="en-GB"/>
        </w:rPr>
        <w:t xml:space="preserve"> or </w:t>
      </w:r>
      <w:proofErr w:type="spellStart"/>
      <w:r w:rsidRPr="00867590">
        <w:rPr>
          <w:i/>
          <w:lang w:val="en-GB"/>
        </w:rPr>
        <w:t>commTxResourceReq</w:t>
      </w:r>
      <w:proofErr w:type="spellEnd"/>
      <w:r w:rsidRPr="00867590">
        <w:rPr>
          <w:lang w:val="en-GB"/>
        </w:rPr>
        <w:t xml:space="preserve">, </w:t>
      </w:r>
      <w:proofErr w:type="spellStart"/>
      <w:r w:rsidRPr="00867590">
        <w:rPr>
          <w:i/>
          <w:lang w:val="en-GB"/>
        </w:rPr>
        <w:t>commTxResourceReqUC</w:t>
      </w:r>
      <w:proofErr w:type="spellEnd"/>
      <w:r w:rsidRPr="00867590">
        <w:rPr>
          <w:lang w:val="en-GB"/>
        </w:rPr>
        <w:t xml:space="preserve"> if </w:t>
      </w:r>
      <w:r w:rsidRPr="00867590">
        <w:rPr>
          <w:i/>
          <w:lang w:val="en-GB"/>
        </w:rPr>
        <w:t>SystemInformationBlockType18</w:t>
      </w:r>
      <w:r w:rsidRPr="00867590">
        <w:rPr>
          <w:lang w:val="en-GB"/>
        </w:rPr>
        <w:t xml:space="preserve"> includes </w:t>
      </w:r>
      <w:proofErr w:type="spellStart"/>
      <w:r w:rsidRPr="00867590">
        <w:rPr>
          <w:i/>
          <w:lang w:val="en-GB"/>
        </w:rPr>
        <w:t>commTxResourceUC-ReqAllowed</w:t>
      </w:r>
      <w:proofErr w:type="spellEnd"/>
      <w:r w:rsidRPr="00867590">
        <w:rPr>
          <w:lang w:val="en-GB"/>
        </w:rPr>
        <w:t xml:space="preserve"> or </w:t>
      </w:r>
      <w:proofErr w:type="spellStart"/>
      <w:r w:rsidRPr="00867590">
        <w:rPr>
          <w:i/>
          <w:lang w:val="en-GB"/>
        </w:rPr>
        <w:t>commTxResourceInfoReqRelay</w:t>
      </w:r>
      <w:proofErr w:type="spellEnd"/>
      <w:r w:rsidRPr="00867590">
        <w:rPr>
          <w:lang w:val="en-GB"/>
        </w:rPr>
        <w:t xml:space="preserve"> if PCell broadcasts </w:t>
      </w:r>
      <w:r w:rsidRPr="00867590">
        <w:rPr>
          <w:i/>
          <w:lang w:val="en-GB"/>
        </w:rPr>
        <w:t>SystemInformationBlockType19</w:t>
      </w:r>
      <w:r w:rsidRPr="00867590">
        <w:rPr>
          <w:lang w:val="en-GB"/>
        </w:rPr>
        <w:t xml:space="preserve"> including </w:t>
      </w:r>
      <w:proofErr w:type="spellStart"/>
      <w:r w:rsidRPr="00867590">
        <w:rPr>
          <w:i/>
          <w:lang w:val="en-GB"/>
        </w:rPr>
        <w:t>discConfigRelay</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3DAFAB3" w14:textId="77777777" w:rsidR="006F078A" w:rsidRPr="00867590" w:rsidRDefault="006F078A" w:rsidP="002B1F95">
      <w:pPr>
        <w:pStyle w:val="B2"/>
        <w:rPr>
          <w:lang w:val="en-GB"/>
        </w:rPr>
      </w:pPr>
      <w:r w:rsidRPr="00867590">
        <w:rPr>
          <w:lang w:val="en-GB"/>
        </w:rPr>
        <w:lastRenderedPageBreak/>
        <w:t>2&gt;</w:t>
      </w:r>
      <w:r w:rsidRPr="00867590">
        <w:rPr>
          <w:lang w:val="en-GB"/>
        </w:rPr>
        <w:tab/>
        <w:t xml:space="preserve">if </w:t>
      </w:r>
      <w:r w:rsidRPr="00867590">
        <w:rPr>
          <w:i/>
          <w:lang w:val="en-GB"/>
        </w:rPr>
        <w:t>SystemInformationBlockType19</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discovery related parameters relevant in target PCell (i.e. change of </w:t>
      </w:r>
      <w:proofErr w:type="spellStart"/>
      <w:r w:rsidRPr="00867590">
        <w:rPr>
          <w:i/>
          <w:lang w:val="en-GB"/>
        </w:rPr>
        <w:t>discRxInterest</w:t>
      </w:r>
      <w:proofErr w:type="spellEnd"/>
      <w:r w:rsidRPr="00867590">
        <w:rPr>
          <w:lang w:val="en-GB"/>
        </w:rPr>
        <w:t xml:space="preserve"> or </w:t>
      </w:r>
      <w:proofErr w:type="spellStart"/>
      <w:r w:rsidRPr="00867590">
        <w:rPr>
          <w:i/>
          <w:lang w:val="en-GB"/>
        </w:rPr>
        <w:t>discTxResourceReq</w:t>
      </w:r>
      <w:proofErr w:type="spellEnd"/>
      <w:r w:rsidRPr="00867590">
        <w:rPr>
          <w:lang w:val="en-GB"/>
        </w:rPr>
        <w:t xml:space="preserve">, </w:t>
      </w:r>
      <w:proofErr w:type="spellStart"/>
      <w:r w:rsidRPr="00867590">
        <w:rPr>
          <w:i/>
          <w:lang w:val="en-GB"/>
        </w:rPr>
        <w:t>discTxResourceReqPS</w:t>
      </w:r>
      <w:proofErr w:type="spellEnd"/>
      <w:r w:rsidRPr="00867590">
        <w:rPr>
          <w:lang w:val="en-GB"/>
        </w:rPr>
        <w:t xml:space="preserve"> if </w:t>
      </w:r>
      <w:r w:rsidRPr="00867590">
        <w:rPr>
          <w:i/>
          <w:lang w:val="en-GB"/>
        </w:rPr>
        <w:t>SystemInformationBlockType19</w:t>
      </w:r>
      <w:r w:rsidRPr="00867590">
        <w:rPr>
          <w:lang w:val="en-GB"/>
        </w:rPr>
        <w:t xml:space="preserve"> includes </w:t>
      </w:r>
      <w:proofErr w:type="spellStart"/>
      <w:r w:rsidRPr="00867590">
        <w:rPr>
          <w:i/>
          <w:lang w:val="en-GB"/>
        </w:rPr>
        <w:t>discConfigPS</w:t>
      </w:r>
      <w:proofErr w:type="spellEnd"/>
      <w:r w:rsidRPr="00867590">
        <w:rPr>
          <w:lang w:val="en-GB"/>
        </w:rPr>
        <w:t xml:space="preserve"> or </w:t>
      </w:r>
      <w:proofErr w:type="spellStart"/>
      <w:r w:rsidRPr="00867590">
        <w:rPr>
          <w:i/>
          <w:lang w:val="en-GB" w:eastAsia="zh-CN"/>
        </w:rPr>
        <w:t>discRxGapReq</w:t>
      </w:r>
      <w:proofErr w:type="spellEnd"/>
      <w:r w:rsidRPr="00867590">
        <w:rPr>
          <w:lang w:val="en-GB" w:eastAsia="zh-CN"/>
        </w:rPr>
        <w:t xml:space="preserve"> </w:t>
      </w:r>
      <w:r w:rsidRPr="00867590">
        <w:rPr>
          <w:lang w:val="en-GB"/>
        </w:rPr>
        <w:t xml:space="preserve">or </w:t>
      </w:r>
      <w:proofErr w:type="spellStart"/>
      <w:r w:rsidRPr="00867590">
        <w:rPr>
          <w:i/>
          <w:lang w:val="en-GB" w:eastAsia="zh-CN"/>
        </w:rPr>
        <w:t>discTxGapReq</w:t>
      </w:r>
      <w:proofErr w:type="spellEnd"/>
      <w:r w:rsidRPr="00867590">
        <w:rPr>
          <w:lang w:val="en-GB" w:eastAsia="zh-CN"/>
        </w:rPr>
        <w:t xml:space="preserve"> </w:t>
      </w:r>
      <w:r w:rsidRPr="00867590">
        <w:rPr>
          <w:lang w:val="en-GB"/>
        </w:rPr>
        <w:t xml:space="preserve">if the UE is configured with </w:t>
      </w:r>
      <w:proofErr w:type="spellStart"/>
      <w:r w:rsidRPr="00867590">
        <w:rPr>
          <w:i/>
          <w:lang w:val="en-GB"/>
        </w:rPr>
        <w:t>gapRequestsAllowedDedicated</w:t>
      </w:r>
      <w:proofErr w:type="spellEnd"/>
      <w:r w:rsidRPr="00867590">
        <w:rPr>
          <w:lang w:val="en-GB"/>
        </w:rPr>
        <w:t xml:space="preserve"> set to </w:t>
      </w:r>
      <w:r w:rsidRPr="00867590">
        <w:rPr>
          <w:i/>
          <w:lang w:val="en-GB"/>
        </w:rPr>
        <w:t>true</w:t>
      </w:r>
      <w:r w:rsidRPr="00867590">
        <w:rPr>
          <w:lang w:val="en-GB"/>
        </w:rPr>
        <w:t xml:space="preserve"> or if the UE is not configured with </w:t>
      </w:r>
      <w:proofErr w:type="spellStart"/>
      <w:r w:rsidRPr="00867590">
        <w:rPr>
          <w:i/>
          <w:lang w:val="en-GB"/>
        </w:rPr>
        <w:t>gapRequestsAllowedDedicated</w:t>
      </w:r>
      <w:proofErr w:type="spellEnd"/>
      <w:r w:rsidRPr="00867590">
        <w:rPr>
          <w:lang w:val="en-GB"/>
        </w:rPr>
        <w:t xml:space="preserve"> and </w:t>
      </w:r>
      <w:r w:rsidRPr="00867590">
        <w:rPr>
          <w:i/>
          <w:lang w:val="en-GB"/>
        </w:rPr>
        <w:t>SystemInformationBlockType19</w:t>
      </w:r>
      <w:r w:rsidRPr="00867590">
        <w:rPr>
          <w:lang w:val="en-GB"/>
        </w:rPr>
        <w:t xml:space="preserve"> includes </w:t>
      </w:r>
      <w:proofErr w:type="spellStart"/>
      <w:r w:rsidRPr="00867590">
        <w:rPr>
          <w:i/>
          <w:lang w:val="en-GB"/>
        </w:rPr>
        <w:t>gapRequestsAllowedCommon</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2D09C0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SystemInformationBlockType21</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V2X sidelink communication related parameters relevant in target PCell (i.e. change of </w:t>
      </w:r>
      <w:r w:rsidRPr="00867590">
        <w:rPr>
          <w:i/>
          <w:lang w:val="en-GB"/>
        </w:rPr>
        <w:t>v2x-CommRxInterestedFreqList</w:t>
      </w:r>
      <w:r w:rsidRPr="00867590">
        <w:rPr>
          <w:lang w:val="en-GB"/>
        </w:rPr>
        <w:t xml:space="preserve"> or </w:t>
      </w:r>
      <w:r w:rsidRPr="00867590">
        <w:rPr>
          <w:i/>
          <w:lang w:val="en-GB"/>
        </w:rPr>
        <w:t>v2x-CommTxResourceReq</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77FE0A02" w14:textId="77777777" w:rsidR="006F078A" w:rsidRPr="00867590" w:rsidRDefault="006F078A" w:rsidP="002B1F95">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SidelinkUEInformation</w:t>
      </w:r>
      <w:proofErr w:type="spellEnd"/>
      <w:r w:rsidRPr="00867590">
        <w:rPr>
          <w:lang w:val="en-GB"/>
        </w:rPr>
        <w:t xml:space="preserve"> message in accordance with 5.10.2.3;</w:t>
      </w:r>
    </w:p>
    <w:p w14:paraId="67D2F6A5" w14:textId="77777777" w:rsidR="006F078A" w:rsidRPr="00867590" w:rsidRDefault="006F078A" w:rsidP="002B1F95">
      <w:pPr>
        <w:pStyle w:val="B2"/>
        <w:rPr>
          <w:lang w:val="en-GB" w:eastAsia="zh-TW"/>
        </w:rPr>
      </w:pPr>
      <w:r w:rsidRPr="00867590">
        <w:rPr>
          <w:lang w:val="en-GB" w:eastAsia="zh-TW"/>
        </w:rPr>
        <w:t>2&gt;</w:t>
      </w:r>
      <w:r w:rsidRPr="00867590">
        <w:rPr>
          <w:lang w:val="en-GB" w:eastAsia="zh-TW"/>
        </w:rPr>
        <w:tab/>
      </w:r>
      <w:r w:rsidRPr="00867590">
        <w:rPr>
          <w:lang w:val="en-GB"/>
        </w:rPr>
        <w:t>the procedure ends;</w:t>
      </w:r>
    </w:p>
    <w:p w14:paraId="69234277" w14:textId="452FCA22" w:rsidR="00761E36" w:rsidRPr="005D5B67" w:rsidRDefault="006F078A" w:rsidP="002B1F95">
      <w:pPr>
        <w:pStyle w:val="NO"/>
        <w:rPr>
          <w:lang w:val="en-GB"/>
        </w:rPr>
      </w:pPr>
      <w:r w:rsidRPr="00867590">
        <w:rPr>
          <w:lang w:val="en-GB"/>
        </w:rPr>
        <w:t>NOTE 4:</w:t>
      </w:r>
      <w:r w:rsidRPr="00867590">
        <w:rPr>
          <w:lang w:val="en-GB"/>
        </w:rPr>
        <w:tab/>
        <w:t xml:space="preserve">The UE is not required to determine the SFN of the target PCell by acquiring system information from that cell </w:t>
      </w:r>
      <w:r w:rsidRPr="00867590">
        <w:rPr>
          <w:lang w:val="en-GB" w:eastAsia="ko-KR"/>
        </w:rPr>
        <w:t xml:space="preserve">before performing RACH access in the target </w:t>
      </w:r>
      <w:r w:rsidRPr="00867590">
        <w:rPr>
          <w:lang w:val="en-GB"/>
        </w:rPr>
        <w:t>PC</w:t>
      </w:r>
      <w:r w:rsidRPr="00867590">
        <w:rPr>
          <w:lang w:val="en-GB" w:eastAsia="ko-KR"/>
        </w:rPr>
        <w:t xml:space="preserve">ell, except for BL UEs or UEs in CE when </w:t>
      </w:r>
      <w:proofErr w:type="spellStart"/>
      <w:r w:rsidRPr="00867590">
        <w:rPr>
          <w:i/>
          <w:lang w:val="en-GB" w:eastAsia="ko-KR"/>
        </w:rPr>
        <w:t>sameSFN</w:t>
      </w:r>
      <w:proofErr w:type="spellEnd"/>
      <w:r w:rsidRPr="00867590">
        <w:rPr>
          <w:i/>
          <w:lang w:val="en-GB" w:eastAsia="ko-KR"/>
        </w:rPr>
        <w:t>-Indication</w:t>
      </w:r>
      <w:r w:rsidRPr="00867590">
        <w:rPr>
          <w:lang w:val="en-GB" w:eastAsia="ko-KR"/>
        </w:rPr>
        <w:t xml:space="preserve"> is not present in </w:t>
      </w:r>
      <w:proofErr w:type="spellStart"/>
      <w:r w:rsidRPr="00867590">
        <w:rPr>
          <w:i/>
          <w:lang w:val="en-GB" w:eastAsia="ko-KR"/>
        </w:rPr>
        <w:t>mobilityControlInfo</w:t>
      </w:r>
      <w:proofErr w:type="spellEnd"/>
      <w:r w:rsidRPr="00867590">
        <w:rPr>
          <w:lang w:val="en-GB"/>
        </w:rPr>
        <w:t>.</w:t>
      </w:r>
    </w:p>
    <w:p w14:paraId="24C8035E" w14:textId="77777777" w:rsidR="00BC6180" w:rsidRPr="00FE653D" w:rsidRDefault="00BC6180"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0873483" w14:textId="303034A2" w:rsidR="00295E9B" w:rsidRDefault="00295E9B" w:rsidP="002B1F95">
      <w:pPr>
        <w:rPr>
          <w:lang w:eastAsia="zh-CN"/>
        </w:rPr>
      </w:pPr>
    </w:p>
    <w:p w14:paraId="6DF65ADB" w14:textId="77777777" w:rsidR="00295E9B" w:rsidRPr="00571BE0" w:rsidRDefault="00295E9B"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631D79CD" w14:textId="0D9CE919" w:rsidR="00295E9B" w:rsidRPr="00867590" w:rsidRDefault="00295E9B" w:rsidP="002B1F95">
      <w:pPr>
        <w:pStyle w:val="Heading5"/>
        <w:rPr>
          <w:lang w:val="en-GB"/>
        </w:rPr>
      </w:pPr>
      <w:bookmarkStart w:id="21" w:name="_Toc12745358"/>
      <w:r w:rsidRPr="00867590">
        <w:rPr>
          <w:lang w:val="en-GB"/>
        </w:rPr>
        <w:t>5.3.5.7a</w:t>
      </w:r>
      <w:r w:rsidRPr="00867590">
        <w:rPr>
          <w:lang w:val="en-GB"/>
        </w:rPr>
        <w:tab/>
        <w:t>T307 expiry (SCG change failure)</w:t>
      </w:r>
      <w:bookmarkEnd w:id="21"/>
    </w:p>
    <w:p w14:paraId="7CD6946C" w14:textId="77777777" w:rsidR="00295E9B" w:rsidRPr="00867590" w:rsidRDefault="00295E9B" w:rsidP="002B1F95">
      <w:r w:rsidRPr="00867590">
        <w:t>The UE shall:</w:t>
      </w:r>
    </w:p>
    <w:p w14:paraId="4F08E31A" w14:textId="77777777" w:rsidR="00295E9B" w:rsidRPr="00867590" w:rsidRDefault="00295E9B" w:rsidP="002B1F95">
      <w:pPr>
        <w:pStyle w:val="B1"/>
        <w:rPr>
          <w:lang w:val="en-GB"/>
        </w:rPr>
      </w:pPr>
      <w:r w:rsidRPr="00867590">
        <w:rPr>
          <w:lang w:val="en-GB"/>
        </w:rPr>
        <w:t>1&gt;</w:t>
      </w:r>
      <w:r w:rsidRPr="00867590">
        <w:rPr>
          <w:lang w:val="en-GB"/>
        </w:rPr>
        <w:tab/>
        <w:t>if T307 expires:</w:t>
      </w:r>
    </w:p>
    <w:p w14:paraId="22FD3DA1" w14:textId="77777777" w:rsidR="00295E9B" w:rsidRPr="00867590" w:rsidRDefault="00295E9B" w:rsidP="002B1F95">
      <w:pPr>
        <w:pStyle w:val="NO"/>
        <w:rPr>
          <w:lang w:val="en-GB"/>
        </w:rPr>
      </w:pPr>
      <w:r w:rsidRPr="00867590">
        <w:rPr>
          <w:lang w:val="en-GB"/>
        </w:rPr>
        <w:t>NOTE 1:</w:t>
      </w:r>
      <w:r w:rsidRPr="00867590">
        <w:rPr>
          <w:lang w:val="en-GB"/>
        </w:rPr>
        <w:tab/>
        <w:t xml:space="preserve">Following T307 expiry any dedicated preamble, if provided within the </w:t>
      </w:r>
      <w:proofErr w:type="spellStart"/>
      <w:r w:rsidRPr="00867590">
        <w:rPr>
          <w:i/>
          <w:lang w:val="en-GB"/>
        </w:rPr>
        <w:t>rach-ConfigDedicatedSCG</w:t>
      </w:r>
      <w:proofErr w:type="spellEnd"/>
      <w:r w:rsidRPr="00867590">
        <w:rPr>
          <w:lang w:val="en-GB"/>
        </w:rPr>
        <w:t>, is not available for use by the UE anymore.</w:t>
      </w:r>
    </w:p>
    <w:p w14:paraId="2166289C" w14:textId="32C7B56C" w:rsidR="00EB4ACE" w:rsidRDefault="002B5C8B" w:rsidP="002B1F95">
      <w:pPr>
        <w:spacing w:after="120"/>
        <w:ind w:left="851" w:hanging="284"/>
        <w:jc w:val="both"/>
        <w:rPr>
          <w:ins w:id="22" w:author="RAN2#106, Fast MCG link recovery" w:date="2019-08-22T15:08:00Z"/>
        </w:rPr>
      </w:pPr>
      <w:ins w:id="23" w:author="RAN2#106, Fast MCG link recovery" w:date="2019-08-22T14:50:00Z">
        <w:r w:rsidRPr="00AC431D">
          <w:t>2&gt;</w:t>
        </w:r>
        <w:r w:rsidRPr="00AC431D">
          <w:tab/>
        </w:r>
      </w:ins>
      <w:ins w:id="24" w:author="RAN2#106, Fast MCG link recovery" w:date="2019-08-22T15:07:00Z">
        <w:r w:rsidR="00C309FB">
          <w:t xml:space="preserve">if the UE is configured with </w:t>
        </w:r>
      </w:ins>
      <w:ins w:id="25" w:author="RAN2#106, Fast MCG link recovery" w:date="2019-08-22T15:08:00Z">
        <w:r w:rsidR="00B34FD0">
          <w:t>DC</w:t>
        </w:r>
        <w:r w:rsidR="003404F7">
          <w:t>;</w:t>
        </w:r>
        <w:r w:rsidR="00B34FD0">
          <w:t xml:space="preserve"> or</w:t>
        </w:r>
      </w:ins>
    </w:p>
    <w:p w14:paraId="2985AC8E" w14:textId="55FE7250" w:rsidR="002B5C8B" w:rsidRPr="00AC431D" w:rsidRDefault="00EB4ACE" w:rsidP="002B1F95">
      <w:pPr>
        <w:spacing w:after="120"/>
        <w:ind w:left="851" w:hanging="284"/>
        <w:jc w:val="both"/>
        <w:rPr>
          <w:ins w:id="26" w:author="RAN2#106, Fast MCG link recovery" w:date="2019-08-22T14:50:00Z"/>
        </w:rPr>
      </w:pPr>
      <w:ins w:id="27" w:author="RAN2#106, Fast MCG link recovery" w:date="2019-08-22T15:08:00Z">
        <w:r>
          <w:t>2&gt; i</w:t>
        </w:r>
      </w:ins>
      <w:ins w:id="28" w:author="RAN2#106, Fast MCG link recovery" w:date="2019-08-22T14:50:00Z">
        <w:r w:rsidR="002B5C8B" w:rsidRPr="00AC431D">
          <w:t xml:space="preserve">f </w:t>
        </w:r>
      </w:ins>
      <w:ins w:id="29" w:author="RAN2#106, Fast MCG link recovery" w:date="2019-08-22T15:09:00Z">
        <w:r w:rsidR="003404F7">
          <w:t xml:space="preserve">the UE is configured with NE-DC and </w:t>
        </w:r>
      </w:ins>
      <w:ins w:id="30" w:author="RAN2#106, Fast MCG link recovery" w:date="2019-08-22T14:50:00Z">
        <w:r w:rsidR="002B5C8B" w:rsidRPr="00AC431D">
          <w:t>MCG transmission is not suspended</w:t>
        </w:r>
      </w:ins>
      <w:ins w:id="31" w:author="RAN2#106, Fast MCG link recovery" w:date="2019-08-22T15:09:00Z">
        <w:r w:rsidR="003404F7">
          <w:t>:</w:t>
        </w:r>
      </w:ins>
    </w:p>
    <w:p w14:paraId="68321384" w14:textId="60FE769C" w:rsidR="00295E9B" w:rsidRDefault="00295E9B" w:rsidP="002B1F95">
      <w:pPr>
        <w:pStyle w:val="B3"/>
        <w:rPr>
          <w:ins w:id="32" w:author="RAN2#106, Fast MCG link recovery" w:date="2019-08-22T14:51:00Z"/>
        </w:rPr>
      </w:pPr>
      <w:del w:id="33" w:author="RAN2#106, Fast MCG link recovery" w:date="2019-08-22T14:50:00Z">
        <w:r w:rsidRPr="00867590" w:rsidDel="00B82A9B">
          <w:delText>2</w:delText>
        </w:r>
      </w:del>
      <w:ins w:id="34" w:author="RAN2#106, Fast MCG link recovery" w:date="2019-08-22T14:50:00Z">
        <w:r w:rsidR="00B82A9B" w:rsidRPr="001C09C8">
          <w:rPr>
            <w:lang w:val="en-US"/>
          </w:rPr>
          <w:t>3</w:t>
        </w:r>
      </w:ins>
      <w:r w:rsidRPr="00867590">
        <w:t>&gt;</w:t>
      </w:r>
      <w:r w:rsidRPr="00867590">
        <w:tab/>
        <w:t>initiate the SCG failure information procedure as specified in 5.6.13 to report SCG change failure;</w:t>
      </w:r>
    </w:p>
    <w:p w14:paraId="6701E8EF" w14:textId="788A7F0A" w:rsidR="00287D62" w:rsidRPr="00AC431D" w:rsidRDefault="00287D62" w:rsidP="002B1F95">
      <w:pPr>
        <w:spacing w:after="120"/>
        <w:ind w:left="851" w:hanging="284"/>
        <w:jc w:val="both"/>
        <w:rPr>
          <w:ins w:id="35" w:author="RAN2#106, Fast MCG link recovery" w:date="2019-08-22T14:51:00Z"/>
          <w:lang w:eastAsia="zh-CN"/>
        </w:rPr>
      </w:pPr>
      <w:ins w:id="36" w:author="RAN2#106, Fast MCG link recovery" w:date="2019-08-22T14:51:00Z">
        <w:r w:rsidRPr="00AC431D">
          <w:rPr>
            <w:lang w:eastAsia="zh-CN"/>
          </w:rPr>
          <w:t>2&gt;</w:t>
        </w:r>
        <w:r>
          <w:rPr>
            <w:lang w:eastAsia="zh-CN"/>
          </w:rPr>
          <w:tab/>
        </w:r>
        <w:r w:rsidRPr="00AC431D">
          <w:rPr>
            <w:lang w:eastAsia="zh-CN"/>
          </w:rPr>
          <w:t>else</w:t>
        </w:r>
        <w:r>
          <w:rPr>
            <w:lang w:eastAsia="zh-CN"/>
          </w:rPr>
          <w:t>:</w:t>
        </w:r>
      </w:ins>
    </w:p>
    <w:p w14:paraId="4F51F4C3" w14:textId="77777777" w:rsidR="00287D62" w:rsidRPr="00AC431D" w:rsidRDefault="00287D62" w:rsidP="002B1F95">
      <w:pPr>
        <w:spacing w:after="120"/>
        <w:ind w:left="1135" w:hanging="284"/>
        <w:jc w:val="both"/>
        <w:rPr>
          <w:ins w:id="37" w:author="RAN2#106, Fast MCG link recovery" w:date="2019-08-22T14:51:00Z"/>
        </w:rPr>
      </w:pPr>
      <w:ins w:id="38" w:author="RAN2#106, Fast MCG link recovery" w:date="2019-08-22T14:51:00Z">
        <w:r w:rsidRPr="00AC431D">
          <w:t>3&gt;</w:t>
        </w:r>
        <w:r w:rsidRPr="00AC431D">
          <w:tab/>
          <w:t>consider radio link failure to be detected for the MCG and SCG i.e. RLF;</w:t>
        </w:r>
      </w:ins>
    </w:p>
    <w:p w14:paraId="0BDD2B4B" w14:textId="5CBFB65F" w:rsidR="00287D62" w:rsidRDefault="001C09C8" w:rsidP="002B1F95">
      <w:pPr>
        <w:pStyle w:val="B3"/>
      </w:pPr>
      <w:ins w:id="39" w:author="RAN2#106, Fast MCG link recovery" w:date="2019-08-22T15:05:00Z">
        <w:r w:rsidRPr="001C09C8">
          <w:rPr>
            <w:lang w:val="en-US"/>
          </w:rPr>
          <w:t>3</w:t>
        </w:r>
      </w:ins>
      <w:ins w:id="40" w:author="RAN2#106, Fast MCG link recovery" w:date="2019-08-22T14:51:00Z">
        <w:r w:rsidR="00287D62" w:rsidRPr="00AC431D">
          <w:t xml:space="preserve">&gt; initiate the connection re-establishment procedure as specified in </w:t>
        </w:r>
      </w:ins>
      <w:ins w:id="41" w:author="RAN2#106, Fast MCG link recovery" w:date="2019-08-22T14:52:00Z">
        <w:r w:rsidR="00244DF6">
          <w:t>TS 38.331</w:t>
        </w:r>
        <w:r w:rsidR="0077493B">
          <w:t xml:space="preserve"> [82]</w:t>
        </w:r>
        <w:r w:rsidR="00244DF6">
          <w:t xml:space="preserve"> </w:t>
        </w:r>
      </w:ins>
      <w:ins w:id="42" w:author="RAN2#106, Fast MCG link recovery" w:date="2019-08-22T14:51:00Z">
        <w:r w:rsidR="00287D62" w:rsidRPr="00AC431D">
          <w:t>5.3.7</w:t>
        </w:r>
        <w:r w:rsidR="00287D62">
          <w:t>;</w:t>
        </w:r>
      </w:ins>
    </w:p>
    <w:p w14:paraId="52090700" w14:textId="77777777" w:rsidR="006158E7" w:rsidRPr="00FE653D" w:rsidRDefault="006158E7"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lastRenderedPageBreak/>
        <w:t>END</w:t>
      </w:r>
      <w:r w:rsidRPr="00FE653D">
        <w:rPr>
          <w:rFonts w:ascii="Times New Roman" w:hAnsi="Times New Roman" w:cs="Times New Roman"/>
          <w:lang w:val="en-US"/>
        </w:rPr>
        <w:t xml:space="preserve"> OF CHANGES</w:t>
      </w:r>
    </w:p>
    <w:p w14:paraId="0E4CEF8E" w14:textId="44814C22" w:rsidR="006158E7" w:rsidRDefault="006158E7" w:rsidP="002B1F95">
      <w:pPr>
        <w:pStyle w:val="B3"/>
        <w:rPr>
          <w:lang w:val="en-US"/>
        </w:rPr>
      </w:pPr>
    </w:p>
    <w:p w14:paraId="0DB29924" w14:textId="77777777" w:rsidR="00CB404C" w:rsidRDefault="00CB404C" w:rsidP="002B1F95">
      <w:pPr>
        <w:rPr>
          <w:lang w:eastAsia="zh-CN"/>
        </w:rPr>
      </w:pPr>
    </w:p>
    <w:p w14:paraId="17A9A2FE" w14:textId="77777777" w:rsidR="00CB404C" w:rsidRPr="00571BE0" w:rsidRDefault="00CB404C"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21120B42" w14:textId="77777777" w:rsidR="006158E7" w:rsidRPr="00867590" w:rsidRDefault="006158E7" w:rsidP="002B1F95">
      <w:pPr>
        <w:pStyle w:val="Heading4"/>
        <w:rPr>
          <w:lang w:val="en-GB"/>
        </w:rPr>
      </w:pPr>
      <w:bookmarkStart w:id="43" w:name="_Toc12745416"/>
      <w:r w:rsidRPr="00867590">
        <w:rPr>
          <w:lang w:val="en-GB"/>
        </w:rPr>
        <w:t>5.3.11</w:t>
      </w:r>
      <w:r w:rsidRPr="00867590">
        <w:rPr>
          <w:lang w:val="en-GB"/>
        </w:rPr>
        <w:tab/>
        <w:t>Radio link failure related actions</w:t>
      </w:r>
      <w:bookmarkEnd w:id="43"/>
    </w:p>
    <w:p w14:paraId="24C2CB32" w14:textId="77777777" w:rsidR="00845EF3" w:rsidRPr="00867590" w:rsidRDefault="00845EF3" w:rsidP="002B1F95">
      <w:pPr>
        <w:pStyle w:val="Heading5"/>
        <w:rPr>
          <w:lang w:val="en-GB"/>
        </w:rPr>
      </w:pPr>
      <w:bookmarkStart w:id="44" w:name="_Toc12745423"/>
      <w:r w:rsidRPr="00867590">
        <w:rPr>
          <w:lang w:val="en-GB"/>
        </w:rPr>
        <w:t>5.3.11.3</w:t>
      </w:r>
      <w:r w:rsidRPr="00867590">
        <w:rPr>
          <w:lang w:val="en-GB"/>
        </w:rPr>
        <w:tab/>
        <w:t>Detection of radio link failure</w:t>
      </w:r>
      <w:bookmarkEnd w:id="44"/>
    </w:p>
    <w:p w14:paraId="5FF9F4AF" w14:textId="77777777" w:rsidR="00845EF3" w:rsidRPr="00867590" w:rsidRDefault="00845EF3" w:rsidP="00845EF3">
      <w:r w:rsidRPr="00867590">
        <w:t>The UE shall:</w:t>
      </w:r>
    </w:p>
    <w:p w14:paraId="132CCE45" w14:textId="77777777" w:rsidR="00845EF3" w:rsidRPr="00867590" w:rsidRDefault="00845EF3" w:rsidP="00845EF3">
      <w:pPr>
        <w:pStyle w:val="B1"/>
        <w:rPr>
          <w:lang w:val="en-GB"/>
        </w:rPr>
      </w:pPr>
      <w:r w:rsidRPr="00867590">
        <w:rPr>
          <w:lang w:val="en-GB"/>
        </w:rPr>
        <w:t>1&gt;</w:t>
      </w:r>
      <w:r w:rsidRPr="00867590">
        <w:rPr>
          <w:lang w:val="en-GB"/>
        </w:rPr>
        <w:tab/>
        <w:t>upon T310 expiry; or</w:t>
      </w:r>
    </w:p>
    <w:p w14:paraId="38F1E7BC" w14:textId="77777777" w:rsidR="00845EF3" w:rsidRPr="00867590" w:rsidRDefault="00845EF3" w:rsidP="00845EF3">
      <w:pPr>
        <w:pStyle w:val="B1"/>
        <w:rPr>
          <w:lang w:val="en-GB"/>
        </w:rPr>
      </w:pPr>
      <w:r w:rsidRPr="00867590">
        <w:rPr>
          <w:lang w:val="en-GB"/>
        </w:rPr>
        <w:t>1&gt;</w:t>
      </w:r>
      <w:r w:rsidRPr="00867590">
        <w:rPr>
          <w:lang w:val="en-GB"/>
        </w:rPr>
        <w:tab/>
        <w:t>upon T312 expiry; or</w:t>
      </w:r>
    </w:p>
    <w:p w14:paraId="3353F9C1"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MCG MAC while neither T300, T301, T304 nor T311 is running; or</w:t>
      </w:r>
    </w:p>
    <w:p w14:paraId="37A12E84"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MCG RLC, which </w:t>
      </w:r>
      <w:proofErr w:type="gramStart"/>
      <w:r w:rsidRPr="00867590">
        <w:rPr>
          <w:lang w:val="en-GB"/>
        </w:rPr>
        <w:t>is allowed to</w:t>
      </w:r>
      <w:proofErr w:type="gramEnd"/>
      <w:r w:rsidRPr="00867590">
        <w:rPr>
          <w:lang w:val="en-GB"/>
        </w:rPr>
        <w:t xml:space="preserve"> be send on PCell, that the maximum number of retransmissions has been reached for an SRB or DRB:</w:t>
      </w:r>
    </w:p>
    <w:p w14:paraId="595DA33A" w14:textId="7E34CEBF" w:rsidR="00F30A05" w:rsidRDefault="00F30A05" w:rsidP="00F30A05">
      <w:pPr>
        <w:ind w:left="851" w:hanging="283"/>
        <w:rPr>
          <w:ins w:id="45" w:author="RAN2#106, Fast MCG link recovery" w:date="2019-08-22T15:18:00Z"/>
          <w:lang w:eastAsia="x-none"/>
        </w:rPr>
      </w:pPr>
      <w:ins w:id="46" w:author="RAN2#106, Fast MCG link recovery" w:date="2019-08-22T15:18:00Z">
        <w:r>
          <w:rPr>
            <w:lang w:eastAsia="x-none"/>
          </w:rPr>
          <w:t xml:space="preserve">2&gt; if UE is configured with </w:t>
        </w:r>
      </w:ins>
      <w:ins w:id="47" w:author="RAN2#106, Fast MCG link recovery" w:date="2019-08-22T15:20:00Z">
        <w:r w:rsidR="00173BBD">
          <w:rPr>
            <w:lang w:eastAsia="x-none"/>
          </w:rPr>
          <w:t>(</w:t>
        </w:r>
      </w:ins>
      <w:ins w:id="48" w:author="RAN2#106, Fast MCG link recovery" w:date="2019-08-22T15:19:00Z">
        <w:r w:rsidR="00F26984">
          <w:rPr>
            <w:lang w:eastAsia="x-none"/>
          </w:rPr>
          <w:t>N</w:t>
        </w:r>
      </w:ins>
      <w:ins w:id="49" w:author="RAN2#106, Fast MCG link recovery" w:date="2019-08-22T15:20:00Z">
        <w:r w:rsidR="00173BBD">
          <w:rPr>
            <w:lang w:eastAsia="x-none"/>
          </w:rPr>
          <w:t xml:space="preserve">G)EN-DC, </w:t>
        </w:r>
      </w:ins>
      <w:ins w:id="50" w:author="RAN2#106, Fast MCG link recovery" w:date="2019-08-22T15:18:00Z">
        <w:r>
          <w:rPr>
            <w:lang w:eastAsia="x-none"/>
          </w:rPr>
          <w:t xml:space="preserve">split SRB1 </w:t>
        </w:r>
      </w:ins>
      <w:ins w:id="51" w:author="RAN2#106, Fast MCG link recovery" w:date="2019-08-22T15:20:00Z">
        <w:r w:rsidR="00A33D0E">
          <w:rPr>
            <w:lang w:eastAsia="x-none"/>
          </w:rPr>
          <w:t xml:space="preserve">is configured </w:t>
        </w:r>
      </w:ins>
      <w:ins w:id="52" w:author="RAN2#106, Fast MCG link recovery" w:date="2019-08-22T15:18:00Z">
        <w:r>
          <w:rPr>
            <w:lang w:eastAsia="x-none"/>
          </w:rPr>
          <w:t>and SCG is not suspended:</w:t>
        </w:r>
      </w:ins>
    </w:p>
    <w:p w14:paraId="784BC61A" w14:textId="1E42A5AA" w:rsidR="00F30A05" w:rsidRPr="00D06C5E" w:rsidRDefault="00F30A05" w:rsidP="00F30A05">
      <w:pPr>
        <w:ind w:left="1135" w:hanging="284"/>
        <w:rPr>
          <w:ins w:id="53" w:author="RAN2#106, Fast MCG link recovery" w:date="2019-08-22T15:18:00Z"/>
          <w:lang w:eastAsia="x-none"/>
        </w:rPr>
      </w:pPr>
      <w:ins w:id="54" w:author="RAN2#106, Fast MCG link recovery" w:date="2019-08-22T15:18: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w:t>
        </w:r>
      </w:ins>
      <w:ins w:id="55" w:author="RAN2#106, Fast MCG link recovery" w:date="2019-08-22T15:22:00Z">
        <w:r w:rsidR="00D6587F">
          <w:rPr>
            <w:lang w:eastAsia="x-none"/>
          </w:rPr>
          <w:t>6.x</w:t>
        </w:r>
      </w:ins>
      <w:ins w:id="56" w:author="RAN2#106, Fast MCG link recovery" w:date="2019-08-22T15:18:00Z">
        <w:r w:rsidRPr="00D06C5E">
          <w:rPr>
            <w:lang w:eastAsia="x-none"/>
          </w:rPr>
          <w:t xml:space="preserve"> to report </w:t>
        </w:r>
        <w:r>
          <w:rPr>
            <w:lang w:eastAsia="x-none"/>
          </w:rPr>
          <w:t>MCG radio link failure</w:t>
        </w:r>
        <w:r w:rsidRPr="00D06C5E">
          <w:rPr>
            <w:lang w:eastAsia="x-none"/>
          </w:rPr>
          <w:t>.</w:t>
        </w:r>
      </w:ins>
    </w:p>
    <w:p w14:paraId="24367CC7" w14:textId="3A537E0E" w:rsidR="00F30A05" w:rsidRDefault="001D6C91" w:rsidP="00845EF3">
      <w:pPr>
        <w:pStyle w:val="B2"/>
        <w:rPr>
          <w:ins w:id="57" w:author="RAN2#106, Fast MCG link recovery" w:date="2019-08-22T15:18:00Z"/>
          <w:lang w:val="en-GB"/>
        </w:rPr>
      </w:pPr>
      <w:ins w:id="58" w:author="RAN2#106, Fast MCG link recovery" w:date="2019-08-22T15:22:00Z">
        <w:r>
          <w:rPr>
            <w:lang w:val="en-GB"/>
          </w:rPr>
          <w:t>2&gt; else:</w:t>
        </w:r>
      </w:ins>
    </w:p>
    <w:p w14:paraId="3D8249C8" w14:textId="6F60F5B2" w:rsidR="00845EF3" w:rsidRPr="00867590" w:rsidRDefault="00D7623A" w:rsidP="00970B10">
      <w:pPr>
        <w:pStyle w:val="B3"/>
      </w:pPr>
      <w:ins w:id="59" w:author="RAN2#106, Fast MCG link recovery" w:date="2019-08-22T15:23:00Z">
        <w:r w:rsidRPr="00970B10">
          <w:rPr>
            <w:lang w:val="en-US"/>
          </w:rPr>
          <w:t>3</w:t>
        </w:r>
      </w:ins>
      <w:del w:id="60" w:author="RAN2#106, Fast MCG link recovery" w:date="2019-08-22T15:23:00Z">
        <w:r w:rsidR="00845EF3" w:rsidRPr="00867590" w:rsidDel="00D7623A">
          <w:delText>2</w:delText>
        </w:r>
      </w:del>
      <w:r w:rsidR="00845EF3" w:rsidRPr="00867590">
        <w:t>&gt;</w:t>
      </w:r>
      <w:r w:rsidR="00845EF3" w:rsidRPr="00867590">
        <w:tab/>
        <w:t>consider radio link failure to be detected for the MCG</w:t>
      </w:r>
      <w:ins w:id="61" w:author="RAN2#106, Fast MCG link recovery" w:date="2019-08-22T15:33:00Z">
        <w:r w:rsidR="002E7945" w:rsidRPr="008839CD">
          <w:rPr>
            <w:lang w:val="en-US"/>
          </w:rPr>
          <w:t xml:space="preserve"> </w:t>
        </w:r>
        <w:r w:rsidR="002E7945">
          <w:rPr>
            <w:lang w:val="en-US"/>
          </w:rPr>
          <w:t>and SCG</w:t>
        </w:r>
        <w:r w:rsidR="006053CC">
          <w:rPr>
            <w:lang w:val="en-US"/>
          </w:rPr>
          <w:t>,</w:t>
        </w:r>
      </w:ins>
      <w:r w:rsidR="00845EF3" w:rsidRPr="00867590">
        <w:t xml:space="preserve"> i.e. RLF;</w:t>
      </w:r>
    </w:p>
    <w:p w14:paraId="4A55509A" w14:textId="0693B865" w:rsidR="00845EF3" w:rsidRPr="00867590" w:rsidRDefault="00845EF3" w:rsidP="00970B10">
      <w:pPr>
        <w:pStyle w:val="B3"/>
      </w:pPr>
      <w:del w:id="62" w:author="RAN2#106, Fast MCG link recovery" w:date="2019-08-22T15:23:00Z">
        <w:r w:rsidRPr="00867590" w:rsidDel="00D7623A">
          <w:delText>2</w:delText>
        </w:r>
      </w:del>
      <w:ins w:id="63" w:author="RAN2#106, Fast MCG link recovery" w:date="2019-08-22T15:23:00Z">
        <w:r w:rsidR="00D7623A">
          <w:t>3</w:t>
        </w:r>
      </w:ins>
      <w:r w:rsidRPr="00867590">
        <w:t>&gt;</w:t>
      </w:r>
      <w:r w:rsidRPr="00867590">
        <w:tab/>
        <w:t xml:space="preserve">except for NB-IoT, store the following radio link failure information in the </w:t>
      </w:r>
      <w:r w:rsidRPr="00867590">
        <w:rPr>
          <w:i/>
        </w:rPr>
        <w:t>VarRLF-Report</w:t>
      </w:r>
      <w:r w:rsidRPr="00867590">
        <w:t xml:space="preserve"> by setting its fields as follows:</w:t>
      </w:r>
    </w:p>
    <w:p w14:paraId="460200B5" w14:textId="0F9D3FA9" w:rsidR="00845EF3" w:rsidRPr="00867590" w:rsidRDefault="00CC1A4C" w:rsidP="00970B10">
      <w:pPr>
        <w:pStyle w:val="B4"/>
      </w:pPr>
      <w:ins w:id="64" w:author="RAN2#106, Fast MCG link recovery" w:date="2019-08-22T15:24:00Z">
        <w:r>
          <w:t>4</w:t>
        </w:r>
      </w:ins>
      <w:del w:id="65" w:author="RAN2#106, Fast MCG link recovery" w:date="2019-08-22T15:24:00Z">
        <w:r w:rsidR="00845EF3" w:rsidRPr="00867590" w:rsidDel="00CC1A4C">
          <w:delText>3</w:delText>
        </w:r>
      </w:del>
      <w:r w:rsidR="00845EF3" w:rsidRPr="00867590">
        <w:t>&gt;</w:t>
      </w:r>
      <w:r w:rsidR="00845EF3" w:rsidRPr="00867590">
        <w:tab/>
        <w:t xml:space="preserve">clear the information included in </w:t>
      </w:r>
      <w:r w:rsidR="00845EF3" w:rsidRPr="00867590">
        <w:rPr>
          <w:i/>
        </w:rPr>
        <w:t>VarRLF-Report</w:t>
      </w:r>
      <w:r w:rsidR="00845EF3" w:rsidRPr="00867590">
        <w:t>, if any;</w:t>
      </w:r>
    </w:p>
    <w:p w14:paraId="55E1F4A6" w14:textId="1E9FE59A" w:rsidR="00845EF3" w:rsidRPr="00867590" w:rsidRDefault="00CC1A4C" w:rsidP="00970B10">
      <w:pPr>
        <w:pStyle w:val="B4"/>
      </w:pPr>
      <w:ins w:id="66" w:author="RAN2#106, Fast MCG link recovery" w:date="2019-08-22T15:24:00Z">
        <w:r>
          <w:t>4</w:t>
        </w:r>
      </w:ins>
      <w:del w:id="67"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plmn-IdentityList</w:t>
      </w:r>
      <w:r w:rsidR="00845EF3" w:rsidRPr="00867590">
        <w:t xml:space="preserve"> to include the list of EPLMNs stored by the UE (i.e. includes the RPLMN);</w:t>
      </w:r>
    </w:p>
    <w:p w14:paraId="5873566D" w14:textId="7738090D" w:rsidR="00845EF3" w:rsidRPr="00867590" w:rsidRDefault="00CC1A4C" w:rsidP="00970B10">
      <w:pPr>
        <w:pStyle w:val="B4"/>
      </w:pPr>
      <w:ins w:id="68" w:author="RAN2#106, Fast MCG link recovery" w:date="2019-08-22T15:24:00Z">
        <w:r>
          <w:t>4</w:t>
        </w:r>
      </w:ins>
      <w:del w:id="69"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iCs/>
        </w:rPr>
        <w:t>measResultLast</w:t>
      </w:r>
      <w:r w:rsidR="00845EF3" w:rsidRPr="00867590">
        <w:rPr>
          <w:i/>
        </w:rPr>
        <w:t>ServCell</w:t>
      </w:r>
      <w:r w:rsidR="00845EF3" w:rsidRPr="00867590">
        <w:t xml:space="preserve"> to include the RSRP and RSRQ, if available, of the PCell based on measurements collected up to the moment the UE detected radio link failure;</w:t>
      </w:r>
    </w:p>
    <w:p w14:paraId="5BC7706F" w14:textId="3BC03C32" w:rsidR="00845EF3" w:rsidRPr="00867590" w:rsidRDefault="00CC1A4C" w:rsidP="00970B10">
      <w:pPr>
        <w:pStyle w:val="B4"/>
      </w:pPr>
      <w:ins w:id="70" w:author="RAN2#106, Fast MCG link recovery" w:date="2019-08-22T15:24:00Z">
        <w:r>
          <w:t>4</w:t>
        </w:r>
      </w:ins>
      <w:del w:id="71"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measResultNeighCells</w:t>
      </w:r>
      <w:r w:rsidR="00845EF3"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0D312E31" w14:textId="58D22966" w:rsidR="00845EF3" w:rsidRPr="00867590" w:rsidRDefault="00CC1A4C" w:rsidP="00970B10">
      <w:pPr>
        <w:pStyle w:val="B5"/>
      </w:pPr>
      <w:ins w:id="72" w:author="RAN2#106, Fast MCG link recovery" w:date="2019-08-22T15:24:00Z">
        <w:r>
          <w:t>5</w:t>
        </w:r>
      </w:ins>
      <w:del w:id="73"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measurements for one or more EUTRA frequencies, include the </w:t>
      </w:r>
      <w:r w:rsidR="00845EF3" w:rsidRPr="00867590">
        <w:rPr>
          <w:i/>
        </w:rPr>
        <w:t>measResultListEUTRA</w:t>
      </w:r>
      <w:r w:rsidR="00845EF3" w:rsidRPr="00867590">
        <w:t>;</w:t>
      </w:r>
    </w:p>
    <w:p w14:paraId="32C5B570" w14:textId="118B02BA" w:rsidR="00845EF3" w:rsidRPr="00867590" w:rsidRDefault="00CC1A4C" w:rsidP="00970B10">
      <w:pPr>
        <w:pStyle w:val="B5"/>
      </w:pPr>
      <w:ins w:id="74" w:author="RAN2#106, Fast MCG link recovery" w:date="2019-08-22T15:24:00Z">
        <w:r>
          <w:lastRenderedPageBreak/>
          <w:t>5</w:t>
        </w:r>
      </w:ins>
      <w:del w:id="75"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UTRA frequencies, include the </w:t>
      </w:r>
      <w:r w:rsidR="00845EF3" w:rsidRPr="00867590">
        <w:rPr>
          <w:i/>
        </w:rPr>
        <w:t>measResultListUTRA</w:t>
      </w:r>
      <w:r w:rsidR="00845EF3" w:rsidRPr="00867590">
        <w:t>;</w:t>
      </w:r>
    </w:p>
    <w:p w14:paraId="65CE66E5" w14:textId="1CF456CA" w:rsidR="00845EF3" w:rsidRPr="00867590" w:rsidRDefault="00CC1A4C" w:rsidP="00970B10">
      <w:pPr>
        <w:pStyle w:val="B5"/>
      </w:pPr>
      <w:ins w:id="76" w:author="RAN2#106, Fast MCG link recovery" w:date="2019-08-22T15:24:00Z">
        <w:r>
          <w:t>5</w:t>
        </w:r>
      </w:ins>
      <w:del w:id="77"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GERAN frequencies, include the </w:t>
      </w:r>
      <w:r w:rsidR="00845EF3" w:rsidRPr="00867590">
        <w:rPr>
          <w:i/>
        </w:rPr>
        <w:t>measResultListGERAN</w:t>
      </w:r>
      <w:r w:rsidR="00845EF3" w:rsidRPr="00867590">
        <w:t>;</w:t>
      </w:r>
    </w:p>
    <w:p w14:paraId="3A4E5DE5" w14:textId="64B24638" w:rsidR="00845EF3" w:rsidRPr="00867590" w:rsidRDefault="00CC1A4C" w:rsidP="00970B10">
      <w:pPr>
        <w:pStyle w:val="B5"/>
      </w:pPr>
      <w:ins w:id="78" w:author="RAN2#106, Fast MCG link recovery" w:date="2019-08-22T15:24:00Z">
        <w:r>
          <w:t>5</w:t>
        </w:r>
      </w:ins>
      <w:del w:id="79"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CDMA2000 frequencies, include the </w:t>
      </w:r>
      <w:r w:rsidR="00845EF3" w:rsidRPr="00867590">
        <w:rPr>
          <w:i/>
        </w:rPr>
        <w:t>measResultsCDMA2000</w:t>
      </w:r>
      <w:r w:rsidR="00845EF3" w:rsidRPr="00867590">
        <w:t>;</w:t>
      </w:r>
    </w:p>
    <w:p w14:paraId="6B74F9F3" w14:textId="263CAD15" w:rsidR="00845EF3" w:rsidRPr="00867590" w:rsidRDefault="00CC1A4C" w:rsidP="00970B10">
      <w:pPr>
        <w:pStyle w:val="B5"/>
      </w:pPr>
      <w:ins w:id="80" w:author="RAN2#106, Fast MCG link recovery" w:date="2019-08-22T15:24:00Z">
        <w:r>
          <w:t>5</w:t>
        </w:r>
      </w:ins>
      <w:del w:id="81" w:author="RAN2#106, Fast MCG link recovery" w:date="2019-08-22T15:24:00Z">
        <w:r w:rsidR="00845EF3" w:rsidRPr="00867590" w:rsidDel="00CC1A4C">
          <w:delText>4</w:delText>
        </w:r>
      </w:del>
      <w:r w:rsidR="00845EF3" w:rsidRPr="00867590">
        <w:t>&gt;</w:t>
      </w:r>
      <w:r w:rsidR="00845EF3" w:rsidRPr="00867590">
        <w:tab/>
        <w:t>for each neighbour cell included, include the optional fields that are available;</w:t>
      </w:r>
    </w:p>
    <w:p w14:paraId="01A5BE5E" w14:textId="77777777" w:rsidR="00845EF3" w:rsidRPr="00867590" w:rsidRDefault="00845EF3" w:rsidP="00845EF3">
      <w:pPr>
        <w:pStyle w:val="NO"/>
        <w:rPr>
          <w:lang w:val="en-GB"/>
        </w:rPr>
      </w:pPr>
      <w:r w:rsidRPr="00867590">
        <w:rPr>
          <w:lang w:val="en-GB"/>
        </w:rPr>
        <w:t>NOTE 1:</w:t>
      </w:r>
      <w:r w:rsidRPr="00867590">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E84BC98" w14:textId="282A1AA7" w:rsidR="00845EF3" w:rsidRPr="00867590" w:rsidRDefault="00BD53F2" w:rsidP="00970B10">
      <w:pPr>
        <w:pStyle w:val="B4"/>
      </w:pPr>
      <w:ins w:id="82" w:author="RAN2#106, Fast MCG link recovery" w:date="2019-08-22T15:24:00Z">
        <w:r>
          <w:t>4</w:t>
        </w:r>
      </w:ins>
      <w:del w:id="83"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logMeasResultListWLAN</w:t>
      </w:r>
      <w:r w:rsidR="00845EF3" w:rsidRPr="00867590">
        <w:t xml:space="preserve"> to include the WLAN measurement results, in order of decreasing RSSI for WLAN APs;</w:t>
      </w:r>
    </w:p>
    <w:p w14:paraId="5543DFA5" w14:textId="724D3821" w:rsidR="00845EF3" w:rsidRPr="00867590" w:rsidRDefault="00BD53F2" w:rsidP="00970B10">
      <w:pPr>
        <w:pStyle w:val="B4"/>
      </w:pPr>
      <w:ins w:id="84" w:author="RAN2#106, Fast MCG link recovery" w:date="2019-08-22T15:24:00Z">
        <w:r>
          <w:t>4</w:t>
        </w:r>
      </w:ins>
      <w:del w:id="85"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logMeasResultListBT</w:t>
      </w:r>
      <w:r w:rsidR="00845EF3" w:rsidRPr="00867590">
        <w:t xml:space="preserve"> to include the Bluetooth measurement results, in order of decreasing RSSI for Bluetooth </w:t>
      </w:r>
      <w:r w:rsidR="00845EF3" w:rsidRPr="00867590">
        <w:rPr>
          <w:lang w:eastAsia="zh-CN"/>
        </w:rPr>
        <w:t>b</w:t>
      </w:r>
      <w:r w:rsidR="00845EF3" w:rsidRPr="00867590">
        <w:t>eacons;</w:t>
      </w:r>
    </w:p>
    <w:p w14:paraId="27E7ACBC" w14:textId="176F446D" w:rsidR="00845EF3" w:rsidRPr="00867590" w:rsidRDefault="00BD53F2" w:rsidP="00970B10">
      <w:pPr>
        <w:pStyle w:val="B4"/>
      </w:pPr>
      <w:ins w:id="86" w:author="RAN2#106, Fast MCG link recovery" w:date="2019-08-22T15:24:00Z">
        <w:r>
          <w:t>4</w:t>
        </w:r>
      </w:ins>
      <w:del w:id="87" w:author="RAN2#106, Fast MCG link recovery" w:date="2019-08-22T15:24:00Z">
        <w:r w:rsidR="00845EF3" w:rsidRPr="00867590" w:rsidDel="00BD53F2">
          <w:delText>3</w:delText>
        </w:r>
      </w:del>
      <w:r w:rsidR="00845EF3" w:rsidRPr="00867590">
        <w:t>&gt;</w:t>
      </w:r>
      <w:r w:rsidR="00845EF3" w:rsidRPr="00867590">
        <w:tab/>
        <w:t>if detailed location information is available, set the content of the</w:t>
      </w:r>
      <w:r w:rsidR="00845EF3" w:rsidRPr="00867590">
        <w:rPr>
          <w:i/>
        </w:rPr>
        <w:t xml:space="preserve"> locationInfo</w:t>
      </w:r>
      <w:r w:rsidR="00845EF3" w:rsidRPr="00867590">
        <w:t xml:space="preserve"> as follows:</w:t>
      </w:r>
    </w:p>
    <w:p w14:paraId="7DDA826F" w14:textId="22A0B595" w:rsidR="00845EF3" w:rsidRPr="00867590" w:rsidRDefault="00BD53F2" w:rsidP="00970B10">
      <w:pPr>
        <w:pStyle w:val="B5"/>
      </w:pPr>
      <w:ins w:id="88" w:author="RAN2#106, Fast MCG link recovery" w:date="2019-08-22T15:24:00Z">
        <w:r>
          <w:t>5</w:t>
        </w:r>
      </w:ins>
      <w:del w:id="89" w:author="RAN2#106, Fast MCG link recovery" w:date="2019-08-22T15:24:00Z">
        <w:r w:rsidR="00845EF3" w:rsidRPr="00867590" w:rsidDel="00BD53F2">
          <w:delText>4</w:delText>
        </w:r>
      </w:del>
      <w:r w:rsidR="00845EF3" w:rsidRPr="00867590">
        <w:t>&gt;</w:t>
      </w:r>
      <w:r w:rsidR="00845EF3" w:rsidRPr="00867590">
        <w:tab/>
        <w:t>include the locationCoordinates;</w:t>
      </w:r>
    </w:p>
    <w:p w14:paraId="42CAC9DF" w14:textId="0A62E083" w:rsidR="00845EF3" w:rsidRPr="00867590" w:rsidRDefault="00BD53F2" w:rsidP="00970B10">
      <w:pPr>
        <w:pStyle w:val="B5"/>
      </w:pPr>
      <w:ins w:id="90" w:author="RAN2#106, Fast MCG link recovery" w:date="2019-08-22T15:24:00Z">
        <w:r>
          <w:t>5</w:t>
        </w:r>
      </w:ins>
      <w:del w:id="91" w:author="RAN2#106, Fast MCG link recovery" w:date="2019-08-22T15:24:00Z">
        <w:r w:rsidR="00845EF3" w:rsidRPr="00867590" w:rsidDel="00BD53F2">
          <w:delText>4</w:delText>
        </w:r>
      </w:del>
      <w:r w:rsidR="00845EF3" w:rsidRPr="00867590">
        <w:t>&gt;</w:t>
      </w:r>
      <w:r w:rsidR="00845EF3" w:rsidRPr="00867590">
        <w:tab/>
        <w:t>include the horizontalVelocity, if available;</w:t>
      </w:r>
    </w:p>
    <w:p w14:paraId="78AF3910" w14:textId="0E4BAABB" w:rsidR="00845EF3" w:rsidRPr="00867590" w:rsidRDefault="00BD53F2" w:rsidP="00970B10">
      <w:pPr>
        <w:pStyle w:val="B4"/>
        <w:rPr>
          <w:lang w:eastAsia="zh-CN"/>
        </w:rPr>
      </w:pPr>
      <w:ins w:id="92" w:author="RAN2#106, Fast MCG link recovery" w:date="2019-08-22T15:24:00Z">
        <w:r>
          <w:t>4</w:t>
        </w:r>
      </w:ins>
      <w:del w:id="93"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rPr>
        <w:t>failedPCellId</w:t>
      </w:r>
      <w:r w:rsidR="00845EF3" w:rsidRPr="00867590">
        <w:t xml:space="preserve"> to the global cell identity</w:t>
      </w:r>
      <w:r w:rsidR="00845EF3" w:rsidRPr="00867590">
        <w:rPr>
          <w:lang w:eastAsia="zh-CN"/>
        </w:rPr>
        <w:t>, if available, and otherwise to the physical cell identity and carrier frequency</w:t>
      </w:r>
      <w:r w:rsidR="00845EF3" w:rsidRPr="00867590">
        <w:t xml:space="preserve"> of the PCell where radio link failure is detected;</w:t>
      </w:r>
    </w:p>
    <w:p w14:paraId="752D1ED5" w14:textId="07E170B3" w:rsidR="00845EF3" w:rsidRPr="00867590" w:rsidDel="00BE144B" w:rsidRDefault="00BD53F2" w:rsidP="00970B10">
      <w:pPr>
        <w:pStyle w:val="B4"/>
      </w:pPr>
      <w:ins w:id="94" w:author="RAN2#106, Fast MCG link recovery" w:date="2019-08-22T15:24:00Z">
        <w:r>
          <w:t>4</w:t>
        </w:r>
      </w:ins>
      <w:del w:id="95"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iCs/>
        </w:rPr>
        <w:t>tac-FailedPCell</w:t>
      </w:r>
      <w:r w:rsidR="00845EF3" w:rsidRPr="00867590">
        <w:t xml:space="preserve"> to the tracking area code, if available, of the PCell where radio link failure is detected;</w:t>
      </w:r>
    </w:p>
    <w:p w14:paraId="5F04D3AD" w14:textId="6EAD2F4F" w:rsidR="00845EF3" w:rsidRPr="00867590" w:rsidRDefault="00BD53F2" w:rsidP="00970B10">
      <w:pPr>
        <w:pStyle w:val="B4"/>
      </w:pPr>
      <w:ins w:id="96" w:author="RAN2#106, Fast MCG link recovery" w:date="2019-08-22T15:24:00Z">
        <w:r>
          <w:t>4</w:t>
        </w:r>
      </w:ins>
      <w:del w:id="97" w:author="RAN2#106, Fast MCG link recovery" w:date="2019-08-22T15:24:00Z">
        <w:r w:rsidR="00845EF3" w:rsidRPr="00867590" w:rsidDel="00BD53F2">
          <w:delText>3</w:delText>
        </w:r>
      </w:del>
      <w:r w:rsidR="00845EF3" w:rsidRPr="00867590">
        <w:t>&gt;</w:t>
      </w:r>
      <w:r w:rsidR="00845EF3" w:rsidRPr="00867590">
        <w:tab/>
        <w:t xml:space="preserve">if an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was received before the connection failure:</w:t>
      </w:r>
    </w:p>
    <w:p w14:paraId="57398F41" w14:textId="04FCD0F4" w:rsidR="00845EF3" w:rsidRPr="00867590" w:rsidRDefault="00BD53F2" w:rsidP="00970B10">
      <w:pPr>
        <w:pStyle w:val="B5"/>
      </w:pPr>
      <w:ins w:id="98" w:author="RAN2#106, Fast MCG link recovery" w:date="2019-08-22T15:24:00Z">
        <w:r>
          <w:t>5</w:t>
        </w:r>
      </w:ins>
      <w:del w:id="99"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an intra E-UTRA handover:</w:t>
      </w:r>
    </w:p>
    <w:p w14:paraId="563990AC" w14:textId="71E8DFCD" w:rsidR="00845EF3" w:rsidRPr="00867590" w:rsidRDefault="00BD53F2" w:rsidP="00970B10">
      <w:pPr>
        <w:pStyle w:val="B6"/>
      </w:pPr>
      <w:ins w:id="100" w:author="RAN2#106, Fast MCG link recovery" w:date="2019-08-22T15:24:00Z">
        <w:r>
          <w:t>6</w:t>
        </w:r>
      </w:ins>
      <w:del w:id="101" w:author="RAN2#106, Fast MCG link recovery" w:date="2019-08-22T15:24: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previousPCellId</w:t>
      </w:r>
      <w:proofErr w:type="spellEnd"/>
      <w:r w:rsidR="00845EF3" w:rsidRPr="00867590">
        <w:t xml:space="preserve"> and set it to the global cell identity of the PCell where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796FEB13" w14:textId="0DDEC066" w:rsidR="00845EF3" w:rsidRPr="00867590" w:rsidRDefault="00BD53F2" w:rsidP="00970B10">
      <w:pPr>
        <w:pStyle w:val="B6"/>
      </w:pPr>
      <w:ins w:id="102" w:author="RAN2#106, Fast MCG link recovery" w:date="2019-08-22T15:24:00Z">
        <w:r>
          <w:t>6</w:t>
        </w:r>
      </w:ins>
      <w:del w:id="103" w:author="RAN2#106, Fast MCG link recovery" w:date="2019-08-22T15:24: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559A3AE0" w14:textId="3587C586" w:rsidR="00845EF3" w:rsidRPr="00867590" w:rsidRDefault="00BD53F2" w:rsidP="00970B10">
      <w:pPr>
        <w:pStyle w:val="B5"/>
      </w:pPr>
      <w:ins w:id="104" w:author="RAN2#106, Fast MCG link recovery" w:date="2019-08-22T15:24:00Z">
        <w:r>
          <w:t>5</w:t>
        </w:r>
      </w:ins>
      <w:del w:id="105"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 handover to E-UTRA from UTRA and if the UE supports Radio Link Failure Report for Inter-RAT MRO:</w:t>
      </w:r>
    </w:p>
    <w:p w14:paraId="18D190B3" w14:textId="34B16F8F" w:rsidR="00845EF3" w:rsidRPr="00867590" w:rsidRDefault="00BD53F2" w:rsidP="00970B10">
      <w:pPr>
        <w:pStyle w:val="B6"/>
      </w:pPr>
      <w:ins w:id="106" w:author="RAN2#106, Fast MCG link recovery" w:date="2019-08-22T15:25:00Z">
        <w:r>
          <w:t>6</w:t>
        </w:r>
      </w:ins>
      <w:del w:id="107" w:author="RAN2#106, Fast MCG link recovery" w:date="2019-08-22T15:25: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previousUTRA-CellId</w:t>
      </w:r>
      <w:proofErr w:type="spellEnd"/>
      <w:r w:rsidR="00845EF3" w:rsidRPr="00867590">
        <w:t xml:space="preserve"> and set it to the </w:t>
      </w:r>
      <w:r w:rsidR="00845EF3" w:rsidRPr="00867590">
        <w:rPr>
          <w:lang w:eastAsia="zh-CN"/>
        </w:rPr>
        <w:t>physical cell identity, the carrier frequency</w:t>
      </w:r>
      <w:r w:rsidR="00845EF3" w:rsidRPr="00867590">
        <w:t xml:space="preserve"> and the global cell identity, if available, of the UTRA Cell in which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3AA8D707" w14:textId="16119E8A" w:rsidR="00845EF3" w:rsidRPr="00867590" w:rsidRDefault="00BD53F2" w:rsidP="00970B10">
      <w:pPr>
        <w:pStyle w:val="B6"/>
        <w:rPr>
          <w:lang w:eastAsia="zh-CN"/>
        </w:rPr>
      </w:pPr>
      <w:ins w:id="108" w:author="RAN2#106, Fast MCG link recovery" w:date="2019-08-22T15:25:00Z">
        <w:r>
          <w:t>6</w:t>
        </w:r>
      </w:ins>
      <w:del w:id="109" w:author="RAN2#106, Fast MCG link recovery" w:date="2019-08-22T15:25: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7A4E03A0" w14:textId="3CFBC297" w:rsidR="00845EF3" w:rsidRPr="00867590" w:rsidRDefault="00BD53F2" w:rsidP="00970B10">
      <w:pPr>
        <w:pStyle w:val="B4"/>
      </w:pPr>
      <w:ins w:id="110" w:author="RAN2#106, Fast MCG link recovery" w:date="2019-08-22T15:25:00Z">
        <w:r>
          <w:t>4</w:t>
        </w:r>
      </w:ins>
      <w:del w:id="111" w:author="RAN2#106, Fast MCG link recovery" w:date="2019-08-22T15:25:00Z">
        <w:r w:rsidR="00845EF3" w:rsidRPr="00867590" w:rsidDel="00BD53F2">
          <w:delText>3</w:delText>
        </w:r>
      </w:del>
      <w:r w:rsidR="00845EF3" w:rsidRPr="00867590">
        <w:t>&gt;</w:t>
      </w:r>
      <w:r w:rsidR="00845EF3" w:rsidRPr="00867590">
        <w:tab/>
        <w:t>if the UE supports QCI1 indication in Radio Link Failure Report and has a DRB for which QCI is 1:</w:t>
      </w:r>
    </w:p>
    <w:p w14:paraId="1DEE1A65" w14:textId="2164E603" w:rsidR="00845EF3" w:rsidRPr="00867590" w:rsidRDefault="00BD53F2" w:rsidP="00970B10">
      <w:pPr>
        <w:pStyle w:val="B5"/>
      </w:pPr>
      <w:ins w:id="112" w:author="RAN2#106, Fast MCG link recovery" w:date="2019-08-22T15:25:00Z">
        <w:r>
          <w:t>5</w:t>
        </w:r>
      </w:ins>
      <w:del w:id="113" w:author="RAN2#106, Fast MCG link recovery" w:date="2019-08-22T15:25:00Z">
        <w:r w:rsidR="00845EF3" w:rsidRPr="00867590" w:rsidDel="00BD53F2">
          <w:delText>4</w:delText>
        </w:r>
      </w:del>
      <w:r w:rsidR="00845EF3" w:rsidRPr="00867590">
        <w:t>&gt;</w:t>
      </w:r>
      <w:r w:rsidR="00845EF3" w:rsidRPr="00867590">
        <w:tab/>
        <w:t>include the drb-EstablishedWithQCI-1;</w:t>
      </w:r>
    </w:p>
    <w:p w14:paraId="5277658A" w14:textId="36D8BBAF" w:rsidR="00845EF3" w:rsidRPr="00867590" w:rsidRDefault="00BD53F2" w:rsidP="00970B10">
      <w:pPr>
        <w:pStyle w:val="B4"/>
      </w:pPr>
      <w:ins w:id="114" w:author="RAN2#106, Fast MCG link recovery" w:date="2019-08-22T15:25:00Z">
        <w:r>
          <w:rPr>
            <w:lang w:eastAsia="zh-CN"/>
          </w:rPr>
          <w:lastRenderedPageBreak/>
          <w:t>4</w:t>
        </w:r>
      </w:ins>
      <w:del w:id="115" w:author="RAN2#106, Fast MCG link recovery" w:date="2019-08-22T15:25:00Z">
        <w:r w:rsidR="00845EF3" w:rsidRPr="00867590" w:rsidDel="00BD53F2">
          <w:rPr>
            <w:lang w:eastAsia="zh-CN"/>
          </w:rPr>
          <w:delText>3</w:delText>
        </w:r>
      </w:del>
      <w:r w:rsidR="00845EF3" w:rsidRPr="00867590">
        <w:rPr>
          <w:lang w:eastAsia="zh-CN"/>
        </w:rPr>
        <w:t>&gt;</w:t>
      </w:r>
      <w:r w:rsidR="00845EF3" w:rsidRPr="00867590">
        <w:rPr>
          <w:lang w:eastAsia="zh-CN"/>
        </w:rPr>
        <w:tab/>
      </w:r>
      <w:r w:rsidR="00845EF3" w:rsidRPr="00867590">
        <w:t>set the conn</w:t>
      </w:r>
      <w:r w:rsidR="00845EF3" w:rsidRPr="00867590">
        <w:rPr>
          <w:lang w:eastAsia="zh-CN"/>
        </w:rPr>
        <w:t>ection</w:t>
      </w:r>
      <w:r w:rsidR="00845EF3" w:rsidRPr="00867590">
        <w:t>Failure</w:t>
      </w:r>
      <w:r w:rsidR="00845EF3" w:rsidRPr="00867590">
        <w:rPr>
          <w:lang w:eastAsia="zh-CN"/>
        </w:rPr>
        <w:t>Type</w:t>
      </w:r>
      <w:r w:rsidR="00845EF3" w:rsidRPr="00867590">
        <w:t xml:space="preserve"> </w:t>
      </w:r>
      <w:r w:rsidR="00845EF3" w:rsidRPr="00867590">
        <w:rPr>
          <w:lang w:eastAsia="zh-CN"/>
        </w:rPr>
        <w:t>to</w:t>
      </w:r>
      <w:r w:rsidR="00845EF3" w:rsidRPr="00867590">
        <w:t xml:space="preserve"> </w:t>
      </w:r>
      <w:r w:rsidR="00845EF3" w:rsidRPr="00867590">
        <w:rPr>
          <w:lang w:eastAsia="zh-CN"/>
        </w:rPr>
        <w:t>rlf</w:t>
      </w:r>
      <w:r w:rsidR="00845EF3" w:rsidRPr="00867590">
        <w:t>;</w:t>
      </w:r>
    </w:p>
    <w:p w14:paraId="497F3899" w14:textId="33A50410" w:rsidR="00845EF3" w:rsidRPr="00867590" w:rsidRDefault="00BD53F2" w:rsidP="00970B10">
      <w:pPr>
        <w:pStyle w:val="B4"/>
      </w:pPr>
      <w:ins w:id="116" w:author="RAN2#106, Fast MCG link recovery" w:date="2019-08-22T15:25:00Z">
        <w:r>
          <w:t>4</w:t>
        </w:r>
      </w:ins>
      <w:del w:id="117" w:author="RAN2#106, Fast MCG link recovery" w:date="2019-08-22T15:25:00Z">
        <w:r w:rsidR="00845EF3" w:rsidRPr="00867590" w:rsidDel="00BD53F2">
          <w:delText>3</w:delText>
        </w:r>
      </w:del>
      <w:r w:rsidR="00845EF3" w:rsidRPr="00867590">
        <w:t>&gt;</w:t>
      </w:r>
      <w:r w:rsidR="00845EF3" w:rsidRPr="00867590">
        <w:tab/>
        <w:t>set the c-RNTI to the C-RNTI used in the PCell;</w:t>
      </w:r>
    </w:p>
    <w:p w14:paraId="30AB1AC7" w14:textId="5C99AB55" w:rsidR="00845EF3" w:rsidRPr="00867590" w:rsidRDefault="00BD53F2" w:rsidP="00970B10">
      <w:pPr>
        <w:pStyle w:val="B4"/>
      </w:pPr>
      <w:ins w:id="118" w:author="RAN2#106, Fast MCG link recovery" w:date="2019-08-22T15:25:00Z">
        <w:r>
          <w:t>4</w:t>
        </w:r>
      </w:ins>
      <w:del w:id="119" w:author="RAN2#106, Fast MCG link recovery" w:date="2019-08-22T15:25:00Z">
        <w:r w:rsidR="00845EF3" w:rsidRPr="00867590" w:rsidDel="00BD53F2">
          <w:delText>3</w:delText>
        </w:r>
      </w:del>
      <w:r w:rsidR="00845EF3" w:rsidRPr="00867590">
        <w:t>&gt;</w:t>
      </w:r>
      <w:r w:rsidR="00845EF3" w:rsidRPr="00867590">
        <w:tab/>
        <w:t>set the rlf-Cause to the trigger for detecting radio link failure;</w:t>
      </w:r>
    </w:p>
    <w:p w14:paraId="2F2F0BED" w14:textId="0E4ECDB3" w:rsidR="00845EF3" w:rsidRPr="00867590" w:rsidRDefault="00BD53F2" w:rsidP="00970B10">
      <w:pPr>
        <w:pStyle w:val="B3"/>
      </w:pPr>
      <w:ins w:id="120" w:author="RAN2#106, Fast MCG link recovery" w:date="2019-08-22T15:25:00Z">
        <w:r>
          <w:t>3</w:t>
        </w:r>
      </w:ins>
      <w:del w:id="121" w:author="RAN2#106, Fast MCG link recovery" w:date="2019-08-22T15:25:00Z">
        <w:r w:rsidR="00845EF3" w:rsidRPr="00867590" w:rsidDel="00BD53F2">
          <w:delText>2</w:delText>
        </w:r>
      </w:del>
      <w:r w:rsidR="00845EF3" w:rsidRPr="00867590">
        <w:t>&gt;</w:t>
      </w:r>
      <w:r w:rsidR="00845EF3" w:rsidRPr="00867590">
        <w:tab/>
        <w:t>if AS security has not been activated:</w:t>
      </w:r>
    </w:p>
    <w:p w14:paraId="3AE94F73" w14:textId="465FE607" w:rsidR="00845EF3" w:rsidRPr="00867590" w:rsidRDefault="009F563A" w:rsidP="00970B10">
      <w:pPr>
        <w:pStyle w:val="B4"/>
      </w:pPr>
      <w:ins w:id="122" w:author="RAN2#106, Fast MCG link recovery" w:date="2019-08-22T15:25:00Z">
        <w:r>
          <w:t>4</w:t>
        </w:r>
      </w:ins>
      <w:del w:id="123" w:author="RAN2#106, Fast MCG link recovery" w:date="2019-08-22T15:25:00Z">
        <w:r w:rsidR="00845EF3" w:rsidRPr="00867590" w:rsidDel="009F563A">
          <w:delText>3</w:delText>
        </w:r>
      </w:del>
      <w:r w:rsidR="00845EF3" w:rsidRPr="00867590">
        <w:t>&gt;</w:t>
      </w:r>
      <w:r w:rsidR="00845EF3" w:rsidRPr="00867590">
        <w:tab/>
        <w:t>if the UE is a NB-IoT UE:</w:t>
      </w:r>
    </w:p>
    <w:p w14:paraId="2399CC24" w14:textId="68087AE6" w:rsidR="00845EF3" w:rsidRPr="00867590" w:rsidRDefault="009F563A" w:rsidP="00970B10">
      <w:pPr>
        <w:pStyle w:val="B5"/>
      </w:pPr>
      <w:ins w:id="124" w:author="RAN2#106, Fast MCG link recovery" w:date="2019-08-22T15:25:00Z">
        <w:r>
          <w:t>5</w:t>
        </w:r>
      </w:ins>
      <w:del w:id="125" w:author="RAN2#106, Fast MCG link recovery" w:date="2019-08-22T15:25:00Z">
        <w:r w:rsidR="00845EF3" w:rsidRPr="00867590" w:rsidDel="009F563A">
          <w:delText>4</w:delText>
        </w:r>
      </w:del>
      <w:r w:rsidR="00845EF3" w:rsidRPr="00867590">
        <w:t>&gt;</w:t>
      </w:r>
      <w:r w:rsidR="00845EF3" w:rsidRPr="00867590">
        <w:tab/>
        <w:t>if the UE supports RRC connection re-establishment for the Control Plane CIoT EPS optimisation:</w:t>
      </w:r>
    </w:p>
    <w:p w14:paraId="5E3940FE" w14:textId="285FBA06" w:rsidR="00845EF3" w:rsidRPr="00867590" w:rsidRDefault="009F563A" w:rsidP="00970B10">
      <w:pPr>
        <w:pStyle w:val="B6"/>
      </w:pPr>
      <w:ins w:id="126" w:author="RAN2#106, Fast MCG link recovery" w:date="2019-08-22T15:25:00Z">
        <w:r>
          <w:t>6</w:t>
        </w:r>
      </w:ins>
      <w:del w:id="127" w:author="RAN2#106, Fast MCG link recovery" w:date="2019-08-22T15:25:00Z">
        <w:r w:rsidR="00845EF3" w:rsidRPr="00867590" w:rsidDel="009F563A">
          <w:delText>5</w:delText>
        </w:r>
      </w:del>
      <w:r w:rsidR="00845EF3" w:rsidRPr="00867590">
        <w:t>&gt;</w:t>
      </w:r>
      <w:r w:rsidR="00845EF3" w:rsidRPr="00867590">
        <w:tab/>
        <w:t>initiate the RRC connection re-establishment procedure as specified in 5.3.7;</w:t>
      </w:r>
    </w:p>
    <w:p w14:paraId="557F27CA" w14:textId="7B70444E" w:rsidR="00845EF3" w:rsidRPr="00867590" w:rsidRDefault="009F563A" w:rsidP="00970B10">
      <w:pPr>
        <w:pStyle w:val="B5"/>
      </w:pPr>
      <w:ins w:id="128" w:author="RAN2#106, Fast MCG link recovery" w:date="2019-08-22T15:25:00Z">
        <w:r>
          <w:t>5</w:t>
        </w:r>
      </w:ins>
      <w:del w:id="129" w:author="RAN2#106, Fast MCG link recovery" w:date="2019-08-22T15:25:00Z">
        <w:r w:rsidR="00845EF3" w:rsidRPr="00867590" w:rsidDel="009F563A">
          <w:delText>4</w:delText>
        </w:r>
      </w:del>
      <w:r w:rsidR="00845EF3" w:rsidRPr="00867590">
        <w:t>&gt;</w:t>
      </w:r>
      <w:r w:rsidR="00845EF3" w:rsidRPr="00867590">
        <w:tab/>
        <w:t>else:</w:t>
      </w:r>
    </w:p>
    <w:p w14:paraId="0A265038" w14:textId="1CF95328" w:rsidR="00845EF3" w:rsidRPr="00867590" w:rsidRDefault="009F563A" w:rsidP="00970B10">
      <w:pPr>
        <w:pStyle w:val="B6"/>
      </w:pPr>
      <w:ins w:id="130" w:author="RAN2#106, Fast MCG link recovery" w:date="2019-08-22T15:25:00Z">
        <w:r>
          <w:t>6</w:t>
        </w:r>
      </w:ins>
      <w:del w:id="131" w:author="RAN2#106, Fast MCG link recovery" w:date="2019-08-22T15:25:00Z">
        <w:r w:rsidR="00845EF3" w:rsidRPr="00867590" w:rsidDel="009F563A">
          <w:delText>5</w:delText>
        </w:r>
      </w:del>
      <w:r w:rsidR="00845EF3" w:rsidRPr="00867590">
        <w:t>&gt;</w:t>
      </w:r>
      <w:r w:rsidR="00845EF3" w:rsidRPr="00867590">
        <w:tab/>
        <w:t>perform the actions upon leaving RRC_CONNECTED as specified in 5.3.12, with release cause 'RRC connection failure';</w:t>
      </w:r>
    </w:p>
    <w:p w14:paraId="7AE03408" w14:textId="23F7F1E3" w:rsidR="00845EF3" w:rsidRPr="00867590" w:rsidRDefault="009F563A" w:rsidP="00970B10">
      <w:pPr>
        <w:pStyle w:val="B4"/>
      </w:pPr>
      <w:ins w:id="132" w:author="RAN2#106, Fast MCG link recovery" w:date="2019-08-22T15:25:00Z">
        <w:r>
          <w:t>4</w:t>
        </w:r>
      </w:ins>
      <w:del w:id="133" w:author="RAN2#106, Fast MCG link recovery" w:date="2019-08-22T15:25:00Z">
        <w:r w:rsidR="00845EF3" w:rsidRPr="00867590" w:rsidDel="009F563A">
          <w:delText>3</w:delText>
        </w:r>
      </w:del>
      <w:r w:rsidR="00845EF3" w:rsidRPr="00867590">
        <w:t>&gt;</w:t>
      </w:r>
      <w:r w:rsidR="00845EF3" w:rsidRPr="00867590">
        <w:tab/>
        <w:t>else:</w:t>
      </w:r>
    </w:p>
    <w:p w14:paraId="0638FFE2" w14:textId="7A074876" w:rsidR="00845EF3" w:rsidRPr="00867590" w:rsidRDefault="009F563A" w:rsidP="00970B10">
      <w:pPr>
        <w:pStyle w:val="B5"/>
      </w:pPr>
      <w:ins w:id="134" w:author="RAN2#106, Fast MCG link recovery" w:date="2019-08-22T15:25:00Z">
        <w:r>
          <w:t>5</w:t>
        </w:r>
      </w:ins>
      <w:del w:id="135" w:author="RAN2#106, Fast MCG link recovery" w:date="2019-08-22T15:25:00Z">
        <w:r w:rsidR="00845EF3" w:rsidRPr="00867590" w:rsidDel="009F563A">
          <w:delText>4</w:delText>
        </w:r>
      </w:del>
      <w:r w:rsidR="00845EF3" w:rsidRPr="00867590">
        <w:t>&gt;</w:t>
      </w:r>
      <w:r w:rsidR="00845EF3" w:rsidRPr="00867590">
        <w:tab/>
        <w:t>perform the actions upon leaving RRC_CONNECTED as specified in 5.3.12, with release cause 'other';</w:t>
      </w:r>
    </w:p>
    <w:p w14:paraId="53BD4702" w14:textId="0473BD26" w:rsidR="00845EF3" w:rsidRPr="00867590" w:rsidRDefault="009F563A" w:rsidP="00970B10">
      <w:pPr>
        <w:pStyle w:val="B3"/>
      </w:pPr>
      <w:ins w:id="136" w:author="RAN2#106, Fast MCG link recovery" w:date="2019-08-22T15:25:00Z">
        <w:r>
          <w:t>3</w:t>
        </w:r>
      </w:ins>
      <w:del w:id="137" w:author="RAN2#106, Fast MCG link recovery" w:date="2019-08-22T15:25:00Z">
        <w:r w:rsidR="00845EF3" w:rsidRPr="00867590" w:rsidDel="009F563A">
          <w:delText>2</w:delText>
        </w:r>
      </w:del>
      <w:r w:rsidR="00845EF3" w:rsidRPr="00867590">
        <w:t>&gt;</w:t>
      </w:r>
      <w:r w:rsidR="00845EF3" w:rsidRPr="00867590">
        <w:tab/>
        <w:t>else:</w:t>
      </w:r>
    </w:p>
    <w:p w14:paraId="1F5A03A0" w14:textId="672C0C08" w:rsidR="00845EF3" w:rsidRPr="00867590" w:rsidRDefault="009F563A" w:rsidP="00970B10">
      <w:pPr>
        <w:pStyle w:val="B4"/>
      </w:pPr>
      <w:ins w:id="138" w:author="RAN2#106, Fast MCG link recovery" w:date="2019-08-22T15:25:00Z">
        <w:r>
          <w:t>4</w:t>
        </w:r>
      </w:ins>
      <w:del w:id="139" w:author="RAN2#106, Fast MCG link recovery" w:date="2019-08-22T15:25:00Z">
        <w:r w:rsidR="00845EF3" w:rsidRPr="00867590" w:rsidDel="009F563A">
          <w:delText>3</w:delText>
        </w:r>
      </w:del>
      <w:r w:rsidR="00845EF3" w:rsidRPr="00867590">
        <w:t>&gt;</w:t>
      </w:r>
      <w:r w:rsidR="00845EF3" w:rsidRPr="00867590">
        <w:tab/>
        <w:t>initiate the connection re-establishment procedure as specified in 5.3.7;</w:t>
      </w:r>
    </w:p>
    <w:p w14:paraId="5B49DA2E" w14:textId="77777777" w:rsidR="00845EF3" w:rsidRPr="00867590" w:rsidRDefault="00845EF3" w:rsidP="00845EF3">
      <w:r w:rsidRPr="00867590">
        <w:t>In case of DC or NE-DC, the UE shall:</w:t>
      </w:r>
    </w:p>
    <w:p w14:paraId="3B43F45F" w14:textId="77777777" w:rsidR="00845EF3" w:rsidRPr="00867590" w:rsidRDefault="00845EF3" w:rsidP="00845EF3">
      <w:pPr>
        <w:pStyle w:val="B1"/>
        <w:rPr>
          <w:lang w:val="en-GB"/>
        </w:rPr>
      </w:pPr>
      <w:r w:rsidRPr="00867590">
        <w:rPr>
          <w:lang w:val="en-GB"/>
        </w:rPr>
        <w:t>1&gt;</w:t>
      </w:r>
      <w:r w:rsidRPr="00867590">
        <w:rPr>
          <w:lang w:val="en-GB"/>
        </w:rPr>
        <w:tab/>
        <w:t>upon T313 expiry; or</w:t>
      </w:r>
    </w:p>
    <w:p w14:paraId="3902BC4D"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SCG MAC; or</w:t>
      </w:r>
    </w:p>
    <w:p w14:paraId="38FE9D01"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SCG RLC, which </w:t>
      </w:r>
      <w:proofErr w:type="gramStart"/>
      <w:r w:rsidRPr="00867590">
        <w:rPr>
          <w:lang w:val="en-GB"/>
        </w:rPr>
        <w:t>is allowed to</w:t>
      </w:r>
      <w:proofErr w:type="gramEnd"/>
      <w:r w:rsidRPr="00867590">
        <w:rPr>
          <w:lang w:val="en-GB"/>
        </w:rPr>
        <w:t xml:space="preserve"> be sent on PSCell, that the maximum number of retransmissions has been reached for an SCG, for a split DRB or for a split SRB:</w:t>
      </w:r>
    </w:p>
    <w:p w14:paraId="6AD83344" w14:textId="335E1DB9" w:rsidR="003064A0" w:rsidRDefault="00AD3B90" w:rsidP="003064A0">
      <w:pPr>
        <w:spacing w:after="120"/>
        <w:ind w:left="851" w:hanging="284"/>
        <w:jc w:val="both"/>
        <w:rPr>
          <w:ins w:id="140" w:author="RAN2#106, Fast MCG link recovery" w:date="2019-08-22T15:32:00Z"/>
        </w:rPr>
      </w:pPr>
      <w:ins w:id="141" w:author="RAN2#106, Fast MCG link recovery" w:date="2019-08-22T15:31:00Z">
        <w:r>
          <w:t>2&gt;</w:t>
        </w:r>
      </w:ins>
      <w:ins w:id="142" w:author="RAN2#106, Fast MCG link recovery" w:date="2019-08-22T15:32:00Z">
        <w:r w:rsidR="003064A0" w:rsidRPr="00AC431D">
          <w:tab/>
        </w:r>
        <w:r w:rsidR="003064A0">
          <w:t>if the UE is configured with DC; or</w:t>
        </w:r>
      </w:ins>
    </w:p>
    <w:p w14:paraId="033397FD" w14:textId="77777777" w:rsidR="003064A0" w:rsidRPr="00AC431D" w:rsidRDefault="003064A0" w:rsidP="003064A0">
      <w:pPr>
        <w:spacing w:after="120"/>
        <w:ind w:left="851" w:hanging="284"/>
        <w:jc w:val="both"/>
        <w:rPr>
          <w:ins w:id="143" w:author="RAN2#106, Fast MCG link recovery" w:date="2019-08-22T15:32:00Z"/>
        </w:rPr>
      </w:pPr>
      <w:ins w:id="144" w:author="RAN2#106, Fast MCG link recovery" w:date="2019-08-22T15:32:00Z">
        <w:r>
          <w:t>2&gt; i</w:t>
        </w:r>
        <w:r w:rsidRPr="00AC431D">
          <w:t xml:space="preserve">f </w:t>
        </w:r>
        <w:r>
          <w:t xml:space="preserve">the UE is configured with NE-DC and </w:t>
        </w:r>
        <w:r w:rsidRPr="00AC431D">
          <w:t>MCG transmission is not suspended</w:t>
        </w:r>
        <w:r>
          <w:t>:</w:t>
        </w:r>
      </w:ins>
    </w:p>
    <w:p w14:paraId="1ADA10B3" w14:textId="783D5F01" w:rsidR="00845EF3" w:rsidRPr="00867590" w:rsidRDefault="00283C99" w:rsidP="00283C99">
      <w:pPr>
        <w:pStyle w:val="B3"/>
      </w:pPr>
      <w:ins w:id="145" w:author="RAN2#106, Fast MCG link recovery" w:date="2019-08-22T15:32:00Z">
        <w:r>
          <w:t>3</w:t>
        </w:r>
      </w:ins>
      <w:del w:id="146" w:author="RAN2#106, Fast MCG link recovery" w:date="2019-08-22T15:32:00Z">
        <w:r w:rsidR="00845EF3" w:rsidRPr="00867590" w:rsidDel="00283C99">
          <w:delText>2</w:delText>
        </w:r>
      </w:del>
      <w:r w:rsidR="00845EF3" w:rsidRPr="00867590">
        <w:t>&gt;</w:t>
      </w:r>
      <w:r w:rsidR="00845EF3" w:rsidRPr="00867590">
        <w:tab/>
        <w:t>consider radio link failure to be detected for the SCG i.e. SCG-RLF;</w:t>
      </w:r>
    </w:p>
    <w:p w14:paraId="3ABF54A1" w14:textId="79FCDB90" w:rsidR="00845EF3" w:rsidRDefault="00283C99" w:rsidP="00283C99">
      <w:pPr>
        <w:pStyle w:val="B3"/>
        <w:rPr>
          <w:ins w:id="147" w:author="RAN2#106, Fast MCG link recovery" w:date="2019-08-22T15:32:00Z"/>
        </w:rPr>
      </w:pPr>
      <w:ins w:id="148" w:author="RAN2#106, Fast MCG link recovery" w:date="2019-08-22T15:32:00Z">
        <w:r>
          <w:t>3</w:t>
        </w:r>
      </w:ins>
      <w:del w:id="149" w:author="RAN2#106, Fast MCG link recovery" w:date="2019-08-22T15:32:00Z">
        <w:r w:rsidR="00845EF3" w:rsidRPr="00867590" w:rsidDel="00283C99">
          <w:delText>2</w:delText>
        </w:r>
      </w:del>
      <w:r w:rsidR="00845EF3" w:rsidRPr="00867590">
        <w:t>&gt;</w:t>
      </w:r>
      <w:r w:rsidR="00845EF3" w:rsidRPr="00867590">
        <w:tab/>
        <w:t>initiate the SCG failure information procedure as specified in 5.6.13 to report SCG radio link failure;</w:t>
      </w:r>
    </w:p>
    <w:p w14:paraId="11928833" w14:textId="20D5804C" w:rsidR="00956AC5" w:rsidRDefault="00956AC5" w:rsidP="00956AC5">
      <w:pPr>
        <w:spacing w:after="120"/>
        <w:ind w:left="851" w:hanging="284"/>
        <w:jc w:val="both"/>
        <w:rPr>
          <w:ins w:id="150" w:author="RAN2#106, Fast MCG link recovery" w:date="2019-08-22T15:33:00Z"/>
        </w:rPr>
      </w:pPr>
      <w:ins w:id="151" w:author="RAN2#106, Fast MCG link recovery" w:date="2019-08-22T15:32:00Z">
        <w:r>
          <w:t>2&gt;</w:t>
        </w:r>
        <w:r w:rsidRPr="00AC431D">
          <w:tab/>
        </w:r>
        <w:r>
          <w:t>else</w:t>
        </w:r>
      </w:ins>
      <w:ins w:id="152" w:author="RAN2#106, Fast MCG link recovery" w:date="2019-08-22T15:33:00Z">
        <w:r>
          <w:t>:</w:t>
        </w:r>
      </w:ins>
    </w:p>
    <w:p w14:paraId="2398AD32" w14:textId="057E5F3D" w:rsidR="00557314" w:rsidRPr="00867590" w:rsidRDefault="00557314" w:rsidP="00557314">
      <w:pPr>
        <w:pStyle w:val="B3"/>
        <w:rPr>
          <w:ins w:id="153" w:author="RAN2#106, Fast MCG link recovery" w:date="2019-08-22T15:36:00Z"/>
        </w:rPr>
      </w:pPr>
      <w:ins w:id="154" w:author="RAN2#106, Fast MCG link recovery" w:date="2019-08-22T15:36:00Z">
        <w:r>
          <w:t>3</w:t>
        </w:r>
        <w:r w:rsidRPr="00867590">
          <w:t>&gt;</w:t>
        </w:r>
        <w:r w:rsidRPr="00867590">
          <w:tab/>
          <w:t>consider radio link failure to be detected for the</w:t>
        </w:r>
      </w:ins>
      <w:ins w:id="155" w:author="RAN2#106, Fast MCG link recovery" w:date="2019-08-22T15:37:00Z">
        <w:r w:rsidR="00EB4673" w:rsidRPr="00B5280C">
          <w:rPr>
            <w:lang w:val="en-US"/>
          </w:rPr>
          <w:t xml:space="preserve"> MCG a</w:t>
        </w:r>
        <w:r w:rsidR="00EB4673">
          <w:rPr>
            <w:lang w:val="en-US"/>
          </w:rPr>
          <w:t>nd</w:t>
        </w:r>
      </w:ins>
      <w:ins w:id="156" w:author="RAN2#106, Fast MCG link recovery" w:date="2019-08-22T15:36:00Z">
        <w:r w:rsidRPr="00867590">
          <w:t xml:space="preserve"> SCG i.e. RLF;</w:t>
        </w:r>
      </w:ins>
    </w:p>
    <w:p w14:paraId="00E08309" w14:textId="04D74758" w:rsidR="00557314" w:rsidRPr="00B5280C" w:rsidRDefault="00557314" w:rsidP="00FD1A0F">
      <w:pPr>
        <w:pStyle w:val="B3"/>
        <w:rPr>
          <w:ins w:id="157" w:author="RAN2#106, Fast MCG link recovery" w:date="2019-08-22T15:35:00Z"/>
          <w:lang w:val="en-US"/>
        </w:rPr>
      </w:pPr>
      <w:ins w:id="158" w:author="RAN2#106, Fast MCG link recovery" w:date="2019-08-22T15:35:00Z">
        <w:r w:rsidRPr="00B5280C">
          <w:rPr>
            <w:lang w:val="en-US"/>
          </w:rPr>
          <w:lastRenderedPageBreak/>
          <w:t xml:space="preserve">3&gt; </w:t>
        </w:r>
      </w:ins>
      <w:ins w:id="159" w:author="RAN2#106, Fast MCG link recovery" w:date="2019-08-22T15:37:00Z">
        <w:r w:rsidR="00D10A2A" w:rsidRPr="00B5280C">
          <w:rPr>
            <w:lang w:val="en-US"/>
          </w:rPr>
          <w:t xml:space="preserve">initiate the connection re-establishment procedure as specified in </w:t>
        </w:r>
      </w:ins>
      <w:ins w:id="160" w:author="RAN2#106, Fast MCG link recovery" w:date="2019-08-22T15:38:00Z">
        <w:r w:rsidR="00D10A2A" w:rsidRPr="00B5280C">
          <w:rPr>
            <w:lang w:val="en-US"/>
          </w:rPr>
          <w:t xml:space="preserve">TS </w:t>
        </w:r>
        <w:r w:rsidR="00D10A2A">
          <w:rPr>
            <w:lang w:val="en-US"/>
          </w:rPr>
          <w:t>38.331</w:t>
        </w:r>
        <w:r w:rsidR="0008748A">
          <w:rPr>
            <w:lang w:val="en-US"/>
          </w:rPr>
          <w:t xml:space="preserve"> [82] </w:t>
        </w:r>
      </w:ins>
      <w:ins w:id="161" w:author="RAN2#106, Fast MCG link recovery" w:date="2019-08-22T15:37:00Z">
        <w:r w:rsidR="00D10A2A" w:rsidRPr="00B5280C">
          <w:rPr>
            <w:lang w:val="en-US"/>
          </w:rPr>
          <w:t>5.3.7;</w:t>
        </w:r>
      </w:ins>
    </w:p>
    <w:p w14:paraId="591E87C4" w14:textId="77777777" w:rsidR="00845EF3" w:rsidRPr="00867590" w:rsidRDefault="00845EF3" w:rsidP="00845EF3">
      <w:r w:rsidRPr="00867590">
        <w:t>In case of CA PDCP duplication, the UE shall:</w:t>
      </w:r>
    </w:p>
    <w:p w14:paraId="034B5DE5"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an RLC entity, </w:t>
      </w:r>
      <w:r w:rsidRPr="00867590">
        <w:rPr>
          <w:lang w:val="en-GB" w:eastAsia="zh-CN"/>
        </w:rPr>
        <w:t>which is restricted to be sent on SCell only,</w:t>
      </w:r>
      <w:r w:rsidRPr="00867590">
        <w:rPr>
          <w:lang w:val="en-GB"/>
        </w:rPr>
        <w:t xml:space="preserve"> that the maximum number of retransmissions has been reached:</w:t>
      </w:r>
    </w:p>
    <w:p w14:paraId="7D5DDF0C" w14:textId="77777777" w:rsidR="00845EF3" w:rsidRPr="00867590" w:rsidRDefault="00845EF3" w:rsidP="00845EF3">
      <w:pPr>
        <w:pStyle w:val="B2"/>
        <w:rPr>
          <w:lang w:val="en-GB"/>
        </w:rPr>
      </w:pPr>
      <w:r w:rsidRPr="00867590">
        <w:rPr>
          <w:lang w:val="en-GB"/>
        </w:rPr>
        <w:t>2&gt;</w:t>
      </w:r>
      <w:r w:rsidRPr="00867590">
        <w:rPr>
          <w:lang w:val="en-GB"/>
        </w:rPr>
        <w:tab/>
        <w:t>initiate the failure information procedure as specified in 5.6.21 to report RLC failure of type duplication;</w:t>
      </w:r>
    </w:p>
    <w:p w14:paraId="1542CCCB" w14:textId="77777777" w:rsidR="00845EF3" w:rsidRPr="00867590" w:rsidRDefault="00845EF3" w:rsidP="00845EF3">
      <w:r w:rsidRPr="00867590">
        <w:t xml:space="preserve">The UE may discard the radio link failure information, i.e. release the UE variable </w:t>
      </w:r>
      <w:proofErr w:type="spellStart"/>
      <w:r w:rsidRPr="00867590">
        <w:rPr>
          <w:i/>
        </w:rPr>
        <w:t>VarRLF</w:t>
      </w:r>
      <w:proofErr w:type="spellEnd"/>
      <w:r w:rsidRPr="00867590">
        <w:rPr>
          <w:i/>
        </w:rPr>
        <w:t>-Report</w:t>
      </w:r>
      <w:r w:rsidRPr="00867590">
        <w:t>, 48 hours after the radio link failure is detected, upon power off or upon detach.</w:t>
      </w:r>
    </w:p>
    <w:p w14:paraId="7B3E5364" w14:textId="77777777" w:rsidR="006158E7" w:rsidRPr="00845EF3" w:rsidRDefault="006158E7" w:rsidP="00D92F6D">
      <w:pPr>
        <w:pStyle w:val="B3"/>
        <w:ind w:left="0" w:firstLine="0"/>
        <w:rPr>
          <w:lang w:val="en-GB"/>
        </w:rPr>
      </w:pPr>
    </w:p>
    <w:p w14:paraId="559091E2" w14:textId="77777777" w:rsidR="00295E9B" w:rsidRPr="00FE653D" w:rsidRDefault="00295E9B" w:rsidP="00295E9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2CE08CC" w14:textId="77777777" w:rsidR="008D4F35" w:rsidRDefault="008D4F35" w:rsidP="008D4F35">
      <w:pPr>
        <w:rPr>
          <w:lang w:eastAsia="zh-CN"/>
        </w:rPr>
      </w:pPr>
    </w:p>
    <w:p w14:paraId="306CD22D" w14:textId="77777777" w:rsidR="008D4F35" w:rsidRPr="00571BE0" w:rsidRDefault="008D4F35" w:rsidP="008D4F3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0554C161" w14:textId="2D7424B6" w:rsidR="002B1F95" w:rsidRDefault="002B1F95" w:rsidP="00EA3464">
      <w:pPr>
        <w:pStyle w:val="Heading3"/>
        <w:rPr>
          <w:lang w:val="en-GB"/>
        </w:rPr>
      </w:pPr>
      <w:bookmarkStart w:id="162" w:name="_Toc12745581"/>
      <w:bookmarkStart w:id="163" w:name="_Toc12745583"/>
      <w:r w:rsidRPr="00867590">
        <w:rPr>
          <w:lang w:val="en-GB"/>
        </w:rPr>
        <w:t>5.6</w:t>
      </w:r>
      <w:r w:rsidRPr="00867590">
        <w:rPr>
          <w:lang w:val="en-GB"/>
        </w:rPr>
        <w:tab/>
      </w:r>
      <w:r>
        <w:rPr>
          <w:lang w:val="en-GB"/>
        </w:rPr>
        <w:t>Other</w:t>
      </w:r>
    </w:p>
    <w:p w14:paraId="6A79199C" w14:textId="4093E8BF" w:rsidR="00EA3464" w:rsidRPr="00867590" w:rsidRDefault="00EA3464" w:rsidP="006D181F">
      <w:pPr>
        <w:pStyle w:val="Heading4"/>
        <w:rPr>
          <w:lang w:val="en-GB"/>
        </w:rPr>
      </w:pPr>
      <w:r w:rsidRPr="00867590">
        <w:rPr>
          <w:lang w:val="en-GB"/>
        </w:rPr>
        <w:t>5.6.13</w:t>
      </w:r>
      <w:r w:rsidRPr="00867590">
        <w:rPr>
          <w:lang w:val="en-GB"/>
        </w:rPr>
        <w:tab/>
        <w:t>SCG failure information</w:t>
      </w:r>
      <w:bookmarkEnd w:id="162"/>
    </w:p>
    <w:p w14:paraId="16A9454E" w14:textId="53C534C4" w:rsidR="00DC069E" w:rsidRPr="00867590" w:rsidRDefault="00DC069E" w:rsidP="006D181F">
      <w:pPr>
        <w:pStyle w:val="Heading5"/>
        <w:rPr>
          <w:lang w:val="en-GB"/>
        </w:rPr>
      </w:pPr>
      <w:r w:rsidRPr="00867590">
        <w:rPr>
          <w:lang w:val="en-GB"/>
        </w:rPr>
        <w:t>5.6.13.2</w:t>
      </w:r>
      <w:r w:rsidRPr="00867590">
        <w:rPr>
          <w:lang w:val="en-GB"/>
        </w:rPr>
        <w:tab/>
        <w:t>Initiation</w:t>
      </w:r>
      <w:bookmarkEnd w:id="163"/>
    </w:p>
    <w:p w14:paraId="76D48392" w14:textId="125EDC53" w:rsidR="00DC069E" w:rsidRPr="00867590" w:rsidRDefault="00DC069E" w:rsidP="00DC069E">
      <w:r w:rsidRPr="00867590">
        <w:t xml:space="preserve">A UE initiates the procedure to report SCG failures when </w:t>
      </w:r>
      <w:ins w:id="164" w:author="RAN2#106, Fast MCG link recovery" w:date="2019-08-22T15:48:00Z">
        <w:r w:rsidR="0077574A">
          <w:t xml:space="preserve">neither MCG nor </w:t>
        </w:r>
      </w:ins>
      <w:r w:rsidRPr="00867590">
        <w:t xml:space="preserve">SCG transmission is </w:t>
      </w:r>
      <w:del w:id="165" w:author="RAN2#106, Fast MCG link recovery" w:date="2019-08-22T15:48:00Z">
        <w:r w:rsidRPr="00867590" w:rsidDel="00683568">
          <w:delText xml:space="preserve">not </w:delText>
        </w:r>
      </w:del>
      <w:r w:rsidRPr="00867590">
        <w:t>suspended and when one of the following conditions is met:</w:t>
      </w:r>
    </w:p>
    <w:p w14:paraId="51C867C2" w14:textId="77777777" w:rsidR="00DC069E" w:rsidRPr="00867590" w:rsidRDefault="00DC069E" w:rsidP="00DC069E">
      <w:pPr>
        <w:pStyle w:val="B1"/>
        <w:rPr>
          <w:lang w:val="en-GB"/>
        </w:rPr>
      </w:pPr>
      <w:r w:rsidRPr="00867590">
        <w:rPr>
          <w:lang w:val="en-GB"/>
        </w:rPr>
        <w:t>1&gt;</w:t>
      </w:r>
      <w:r w:rsidRPr="00867590">
        <w:rPr>
          <w:lang w:val="en-GB"/>
        </w:rPr>
        <w:tab/>
        <w:t>upon detecting radio link failure for the SCG, in accordance with 5.3.11; or</w:t>
      </w:r>
    </w:p>
    <w:p w14:paraId="104150BA" w14:textId="77777777" w:rsidR="00DC069E" w:rsidRPr="00867590" w:rsidRDefault="00DC069E" w:rsidP="00DC069E">
      <w:pPr>
        <w:pStyle w:val="B1"/>
        <w:rPr>
          <w:lang w:val="en-GB"/>
        </w:rPr>
      </w:pPr>
      <w:r w:rsidRPr="00867590">
        <w:rPr>
          <w:lang w:val="en-GB"/>
        </w:rPr>
        <w:t>1&gt;</w:t>
      </w:r>
      <w:r w:rsidRPr="00867590">
        <w:rPr>
          <w:lang w:val="en-GB"/>
        </w:rPr>
        <w:tab/>
        <w:t>upon SCG change failure, in accordance with 5.3.5.7a; or</w:t>
      </w:r>
    </w:p>
    <w:p w14:paraId="34C29B7B" w14:textId="77777777" w:rsidR="00DC069E" w:rsidRPr="00867590" w:rsidRDefault="00DC069E" w:rsidP="00DC069E">
      <w:pPr>
        <w:pStyle w:val="B1"/>
        <w:rPr>
          <w:lang w:val="en-GB"/>
        </w:rPr>
      </w:pPr>
      <w:r w:rsidRPr="00867590">
        <w:rPr>
          <w:lang w:val="en-GB"/>
        </w:rPr>
        <w:t>1&gt;</w:t>
      </w:r>
      <w:r w:rsidRPr="00867590">
        <w:rPr>
          <w:lang w:val="en-GB"/>
        </w:rPr>
        <w:tab/>
        <w:t xml:space="preserve">upon stopping uplink transmission towards the PSCell due to exceeding the maximum uplink transmission timing difference when </w:t>
      </w:r>
      <w:proofErr w:type="spellStart"/>
      <w:r w:rsidRPr="00867590">
        <w:rPr>
          <w:i/>
          <w:lang w:val="en-GB"/>
        </w:rPr>
        <w:t>powerControlMode</w:t>
      </w:r>
      <w:proofErr w:type="spellEnd"/>
      <w:r w:rsidRPr="00867590">
        <w:rPr>
          <w:lang w:val="en-GB"/>
        </w:rPr>
        <w:t xml:space="preserve"> is configured to 1, in accordance with subclause 7.17.2 of TS 36.133 [29].</w:t>
      </w:r>
    </w:p>
    <w:p w14:paraId="28D38218" w14:textId="77777777" w:rsidR="00DC069E" w:rsidRPr="00867590" w:rsidRDefault="00DC069E" w:rsidP="00DC069E">
      <w:r w:rsidRPr="00867590">
        <w:t>In case of DC, upon initiating the procedure, the UE shall:</w:t>
      </w:r>
    </w:p>
    <w:p w14:paraId="5532A656" w14:textId="77777777" w:rsidR="00DC069E" w:rsidRPr="00867590" w:rsidRDefault="00DC069E" w:rsidP="00DC069E">
      <w:pPr>
        <w:pStyle w:val="B1"/>
        <w:rPr>
          <w:lang w:val="en-GB"/>
        </w:rPr>
      </w:pPr>
      <w:r w:rsidRPr="00867590">
        <w:rPr>
          <w:lang w:val="en-GB"/>
        </w:rPr>
        <w:t>1&gt;</w:t>
      </w:r>
      <w:r w:rsidRPr="00867590">
        <w:rPr>
          <w:lang w:val="en-GB"/>
        </w:rPr>
        <w:tab/>
        <w:t>suspend all SCG DRBs and suspend SCG transmission for split DRBs;</w:t>
      </w:r>
    </w:p>
    <w:p w14:paraId="1324265C" w14:textId="77777777" w:rsidR="00DC069E" w:rsidRPr="00867590" w:rsidRDefault="00DC069E" w:rsidP="00DC069E">
      <w:pPr>
        <w:pStyle w:val="B1"/>
        <w:rPr>
          <w:lang w:val="en-GB"/>
        </w:rPr>
      </w:pPr>
      <w:r w:rsidRPr="00867590">
        <w:rPr>
          <w:lang w:val="en-GB"/>
        </w:rPr>
        <w:t>1&gt;</w:t>
      </w:r>
      <w:r w:rsidRPr="00867590">
        <w:rPr>
          <w:lang w:val="en-GB"/>
        </w:rPr>
        <w:tab/>
        <w:t>reset SCG-MAC;</w:t>
      </w:r>
    </w:p>
    <w:p w14:paraId="6CE04739" w14:textId="77777777" w:rsidR="00DC069E" w:rsidRPr="00867590" w:rsidRDefault="00DC069E" w:rsidP="00DC069E">
      <w:pPr>
        <w:pStyle w:val="B1"/>
        <w:rPr>
          <w:lang w:val="en-GB"/>
        </w:rPr>
      </w:pPr>
      <w:r w:rsidRPr="00867590">
        <w:rPr>
          <w:lang w:val="en-GB"/>
        </w:rPr>
        <w:t>1&gt;</w:t>
      </w:r>
      <w:r w:rsidRPr="00867590">
        <w:rPr>
          <w:lang w:val="en-GB"/>
        </w:rPr>
        <w:tab/>
        <w:t>stop T307;</w:t>
      </w:r>
    </w:p>
    <w:p w14:paraId="142DA952" w14:textId="402496AD" w:rsidR="00647A40" w:rsidRPr="00867590" w:rsidRDefault="00DC069E" w:rsidP="00683568">
      <w:pPr>
        <w:ind w:left="568" w:hanging="284"/>
      </w:pPr>
      <w:r w:rsidRPr="00867590">
        <w:rPr>
          <w:lang w:eastAsia="x-none"/>
        </w:rPr>
        <w:lastRenderedPageBreak/>
        <w:t>1&gt;</w:t>
      </w:r>
      <w:r w:rsidRPr="00867590">
        <w:rPr>
          <w:lang w:eastAsia="x-none"/>
        </w:rPr>
        <w:tab/>
        <w:t>if the UE is configured with NE-DC:</w:t>
      </w:r>
    </w:p>
    <w:p w14:paraId="5CF628CF" w14:textId="12FF3443" w:rsidR="00647A40" w:rsidRPr="008B2B59" w:rsidRDefault="00DC069E" w:rsidP="00683568">
      <w:pPr>
        <w:ind w:left="851" w:hanging="284"/>
      </w:pPr>
      <w:r w:rsidRPr="00867590">
        <w:t>2&gt;</w:t>
      </w:r>
      <w:r w:rsidRPr="00867590">
        <w:tab/>
        <w:t xml:space="preserve">initiate transmission of the </w:t>
      </w:r>
      <w:proofErr w:type="spellStart"/>
      <w:r w:rsidRPr="00867590">
        <w:rPr>
          <w:i/>
        </w:rPr>
        <w:t>SCGFailureInformationEUTRA</w:t>
      </w:r>
      <w:proofErr w:type="spellEnd"/>
      <w:r w:rsidRPr="00867590">
        <w:t xml:space="preserve"> message via the NR MCG as specified in TS 38.331 [82], clause 5.7.3a;</w:t>
      </w:r>
    </w:p>
    <w:p w14:paraId="130BE81B" w14:textId="77777777" w:rsidR="00DC069E" w:rsidRPr="00867590" w:rsidRDefault="00DC069E" w:rsidP="00DC069E">
      <w:pPr>
        <w:pStyle w:val="B1"/>
        <w:rPr>
          <w:lang w:val="en-GB"/>
        </w:rPr>
      </w:pPr>
      <w:r w:rsidRPr="00867590">
        <w:rPr>
          <w:lang w:val="en-GB"/>
        </w:rPr>
        <w:t>1&gt;</w:t>
      </w:r>
      <w:r w:rsidRPr="00867590">
        <w:rPr>
          <w:lang w:val="en-GB"/>
        </w:rPr>
        <w:tab/>
        <w:t>else:</w:t>
      </w:r>
    </w:p>
    <w:p w14:paraId="4AD40F27" w14:textId="77777777" w:rsidR="00DC069E" w:rsidRPr="00867590" w:rsidRDefault="00DC069E" w:rsidP="00DC069E">
      <w:pPr>
        <w:pStyle w:val="B2"/>
        <w:rPr>
          <w:lang w:val="en-GB"/>
        </w:rPr>
      </w:pPr>
      <w:r w:rsidRPr="00867590">
        <w:rPr>
          <w:lang w:val="en-GB"/>
        </w:rPr>
        <w:t>2&gt;</w:t>
      </w:r>
      <w:r w:rsidRPr="00867590">
        <w:rPr>
          <w:lang w:val="en-GB"/>
        </w:rPr>
        <w:tab/>
        <w:t xml:space="preserve">initiate transmission of the </w:t>
      </w:r>
      <w:r w:rsidRPr="00867590">
        <w:rPr>
          <w:i/>
          <w:iCs/>
          <w:lang w:val="en-GB"/>
        </w:rPr>
        <w:t>SCGFailureInformation</w:t>
      </w:r>
      <w:r w:rsidRPr="00867590">
        <w:rPr>
          <w:lang w:val="en-GB"/>
        </w:rPr>
        <w:t xml:space="preserve"> message in accordance with 5.6.13.3;</w:t>
      </w:r>
    </w:p>
    <w:p w14:paraId="19168A07" w14:textId="49B9FEA2" w:rsidR="005C39F4" w:rsidRDefault="005C39F4" w:rsidP="00A71F8F">
      <w:pPr>
        <w:rPr>
          <w:lang w:eastAsia="zh-CN"/>
        </w:rPr>
      </w:pPr>
    </w:p>
    <w:p w14:paraId="2F79AB68" w14:textId="77777777" w:rsidR="008D4F35" w:rsidRPr="00FE653D" w:rsidRDefault="008D4F35" w:rsidP="008D4F3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B17B70" w14:textId="77777777" w:rsidR="008D4F35" w:rsidRDefault="008D4F35" w:rsidP="008D4F35">
      <w:pPr>
        <w:rPr>
          <w:lang w:eastAsia="zh-CN"/>
        </w:rPr>
      </w:pPr>
    </w:p>
    <w:p w14:paraId="1F73AB46" w14:textId="77777777" w:rsidR="00BC6180" w:rsidRPr="00571BE0" w:rsidRDefault="00BC6180" w:rsidP="00BC6180">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7105C5C" w14:textId="2685DA16" w:rsidR="00E86E84" w:rsidRPr="00867590" w:rsidRDefault="00E86E84" w:rsidP="00E86E84">
      <w:pPr>
        <w:pStyle w:val="Heading4"/>
        <w:rPr>
          <w:ins w:id="166" w:author="RAN2#106, Fast MCG link recovery" w:date="2019-08-23T12:35:00Z"/>
          <w:lang w:val="en-GB"/>
        </w:rPr>
      </w:pPr>
      <w:ins w:id="167" w:author="RAN2#106, Fast MCG link recovery" w:date="2019-08-23T12:35:00Z">
        <w:r w:rsidRPr="00867590">
          <w:rPr>
            <w:lang w:val="en-GB"/>
          </w:rPr>
          <w:t>5.6.</w:t>
        </w:r>
        <w:r>
          <w:rPr>
            <w:lang w:val="en-GB"/>
          </w:rPr>
          <w:t>x</w:t>
        </w:r>
        <w:r w:rsidRPr="00867590">
          <w:rPr>
            <w:lang w:val="en-GB"/>
          </w:rPr>
          <w:tab/>
        </w:r>
        <w:r>
          <w:rPr>
            <w:lang w:val="en-GB"/>
          </w:rPr>
          <w:t>MCG</w:t>
        </w:r>
        <w:r w:rsidRPr="00867590">
          <w:rPr>
            <w:lang w:val="en-GB"/>
          </w:rPr>
          <w:t xml:space="preserve"> failure information</w:t>
        </w:r>
      </w:ins>
    </w:p>
    <w:p w14:paraId="55D9F06D" w14:textId="2242AB2A" w:rsidR="00F67A23" w:rsidRPr="006D181F" w:rsidRDefault="00F67A23" w:rsidP="006D181F">
      <w:pPr>
        <w:pStyle w:val="Heading5"/>
        <w:rPr>
          <w:ins w:id="168" w:author="RAN2#106, Fast MCG link recovery" w:date="2019-08-23T12:32:00Z"/>
          <w:sz w:val="24"/>
          <w:lang w:val="en-GB"/>
        </w:rPr>
      </w:pPr>
      <w:ins w:id="169" w:author="RAN2#106, Fast MCG link recovery" w:date="2019-08-23T12:32:00Z">
        <w:r w:rsidRPr="006D181F">
          <w:rPr>
            <w:sz w:val="24"/>
            <w:lang w:val="en-GB"/>
          </w:rPr>
          <w:t>5.</w:t>
        </w:r>
        <w:proofErr w:type="gramStart"/>
        <w:r w:rsidRPr="006D181F">
          <w:rPr>
            <w:sz w:val="24"/>
            <w:lang w:val="en-GB"/>
          </w:rPr>
          <w:t>6.</w:t>
        </w:r>
      </w:ins>
      <w:ins w:id="170" w:author="RAN2#106, Fast MCG link recovery" w:date="2019-08-23T12:33:00Z">
        <w:r w:rsidR="00752DB2" w:rsidRPr="006D181F">
          <w:rPr>
            <w:sz w:val="24"/>
            <w:lang w:val="en-GB"/>
          </w:rPr>
          <w:t>x.</w:t>
        </w:r>
      </w:ins>
      <w:proofErr w:type="gramEnd"/>
      <w:ins w:id="171" w:author="RAN2#106, Fast MCG link recovery" w:date="2019-08-23T12:32:00Z">
        <w:r w:rsidRPr="006D181F">
          <w:rPr>
            <w:sz w:val="24"/>
            <w:lang w:val="en-GB"/>
          </w:rPr>
          <w:t>1</w:t>
        </w:r>
        <w:r w:rsidRPr="006D181F">
          <w:rPr>
            <w:sz w:val="24"/>
            <w:lang w:val="en-GB"/>
          </w:rPr>
          <w:tab/>
          <w:t xml:space="preserve"> General</w:t>
        </w:r>
      </w:ins>
    </w:p>
    <w:bookmarkStart w:id="172" w:name="_MON_1627909417"/>
    <w:bookmarkEnd w:id="172"/>
    <w:p w14:paraId="24E959E5" w14:textId="77777777" w:rsidR="00F67A23" w:rsidRPr="002605F7" w:rsidRDefault="00F67A23" w:rsidP="00F67A23">
      <w:pPr>
        <w:keepNext/>
        <w:keepLines/>
        <w:spacing w:before="60"/>
        <w:jc w:val="center"/>
        <w:rPr>
          <w:ins w:id="173" w:author="RAN2#106, Fast MCG link recovery" w:date="2019-08-23T12:32:00Z"/>
          <w:rFonts w:ascii="Arial" w:hAnsi="Arial"/>
          <w:b/>
          <w:lang w:eastAsia="en-US"/>
        </w:rPr>
      </w:pPr>
      <w:ins w:id="174" w:author="RAN2#106, Fast MCG link recovery" w:date="2019-08-23T12:32:00Z">
        <w:r w:rsidRPr="002605F7">
          <w:rPr>
            <w:rFonts w:ascii="Arial" w:hAnsi="Arial"/>
            <w:b/>
            <w:lang w:eastAsia="en-US"/>
          </w:rPr>
          <w:object w:dxaOrig="6855" w:dyaOrig="2535" w14:anchorId="6923C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21.75pt" o:ole="">
              <v:imagedata r:id="rId15" o:title=""/>
            </v:shape>
            <o:OLEObject Type="Embed" ProgID="Word.Picture.8" ShapeID="_x0000_i1025" DrawAspect="Content" ObjectID="_1628680476" r:id="rId16"/>
          </w:object>
        </w:r>
      </w:ins>
    </w:p>
    <w:p w14:paraId="272A66EE" w14:textId="5336FA0C" w:rsidR="00F67A23" w:rsidRPr="002605F7" w:rsidRDefault="00F67A23" w:rsidP="00F67A23">
      <w:pPr>
        <w:keepLines/>
        <w:spacing w:after="240"/>
        <w:jc w:val="center"/>
        <w:rPr>
          <w:ins w:id="175" w:author="RAN2#106, Fast MCG link recovery" w:date="2019-08-23T12:32:00Z"/>
          <w:rFonts w:ascii="Arial" w:hAnsi="Arial"/>
          <w:b/>
          <w:lang w:eastAsia="en-US"/>
        </w:rPr>
      </w:pPr>
      <w:ins w:id="176" w:author="RAN2#106, Fast MCG link recovery" w:date="2019-08-23T12:32:00Z">
        <w:r w:rsidRPr="002605F7">
          <w:rPr>
            <w:rFonts w:ascii="Arial" w:hAnsi="Arial"/>
            <w:b/>
            <w:lang w:eastAsia="en-US"/>
          </w:rPr>
          <w:t>Figure 5.</w:t>
        </w:r>
        <w:r>
          <w:rPr>
            <w:rFonts w:ascii="Arial" w:hAnsi="Arial"/>
            <w:b/>
            <w:lang w:eastAsia="en-US"/>
          </w:rPr>
          <w:t>6</w:t>
        </w:r>
        <w:r w:rsidRPr="002605F7">
          <w:rPr>
            <w:rFonts w:ascii="Arial" w:hAnsi="Arial"/>
            <w:b/>
            <w:lang w:eastAsia="en-US"/>
          </w:rPr>
          <w:t>.</w:t>
        </w:r>
        <w:r>
          <w:rPr>
            <w:rFonts w:ascii="Arial" w:hAnsi="Arial"/>
            <w:b/>
            <w:lang w:eastAsia="en-US"/>
          </w:rPr>
          <w:t>x</w:t>
        </w:r>
        <w:r w:rsidRPr="002605F7">
          <w:rPr>
            <w:rFonts w:ascii="Arial" w:hAnsi="Arial"/>
            <w:b/>
            <w:lang w:eastAsia="en-US"/>
          </w:rPr>
          <w:t>.</w:t>
        </w:r>
        <w:r>
          <w:rPr>
            <w:rFonts w:ascii="Arial" w:hAnsi="Arial"/>
            <w:b/>
            <w:lang w:eastAsia="en-US"/>
          </w:rPr>
          <w:t>1</w:t>
        </w:r>
        <w:r w:rsidRPr="002605F7">
          <w:rPr>
            <w:rFonts w:ascii="Arial" w:hAnsi="Arial"/>
            <w:b/>
            <w:lang w:eastAsia="en-US"/>
          </w:rPr>
          <w:t xml:space="preserve">-x: </w:t>
        </w:r>
        <w:r w:rsidRPr="00E30A6A">
          <w:rPr>
            <w:rFonts w:ascii="Arial" w:hAnsi="Arial"/>
            <w:b/>
            <w:lang w:eastAsia="en-US"/>
          </w:rPr>
          <w:t>M</w:t>
        </w:r>
        <w:r w:rsidRPr="002605F7">
          <w:rPr>
            <w:rFonts w:ascii="Arial" w:hAnsi="Arial"/>
            <w:b/>
            <w:lang w:eastAsia="en-US"/>
          </w:rPr>
          <w:t>CG failure information</w:t>
        </w:r>
      </w:ins>
    </w:p>
    <w:p w14:paraId="20BB8FE8" w14:textId="0FB972BE" w:rsidR="00F67A23" w:rsidRPr="0039320D" w:rsidRDefault="00F67A23" w:rsidP="00F67A23">
      <w:pPr>
        <w:spacing w:after="120"/>
        <w:jc w:val="both"/>
        <w:rPr>
          <w:ins w:id="177" w:author="RAN2#106, Fast MCG link recovery" w:date="2019-08-23T12:32:00Z"/>
          <w:lang w:eastAsia="zh-CN"/>
        </w:rPr>
      </w:pPr>
      <w:ins w:id="178" w:author="RAN2#106, Fast MCG link recovery" w:date="2019-08-23T12:32:00Z">
        <w:r w:rsidRPr="0039320D">
          <w:rPr>
            <w:lang w:eastAsia="zh-CN"/>
          </w:rPr>
          <w:t xml:space="preserve">The purpose of this procedure is to inform </w:t>
        </w:r>
      </w:ins>
      <w:ins w:id="179" w:author="RAN2#106, Fast MCG link recovery" w:date="2019-08-23T12:33:00Z">
        <w:r>
          <w:rPr>
            <w:lang w:eastAsia="zh-CN"/>
          </w:rPr>
          <w:t>E-UTRAN</w:t>
        </w:r>
      </w:ins>
      <w:ins w:id="180" w:author="RAN2#106, Fast MCG link recovery" w:date="2019-08-23T12:32:00Z">
        <w:r w:rsidRPr="0039320D">
          <w:rPr>
            <w:lang w:eastAsia="zh-CN"/>
          </w:rPr>
          <w:t xml:space="preserve"> MN about a</w:t>
        </w:r>
        <w:r>
          <w:rPr>
            <w:lang w:eastAsia="zh-CN"/>
          </w:rPr>
          <w:t>n</w:t>
        </w:r>
        <w:r w:rsidRPr="0039320D">
          <w:rPr>
            <w:lang w:eastAsia="zh-CN"/>
          </w:rPr>
          <w:t xml:space="preserve"> MCG failure the UE has experienced i.e. MCG radio link failure.</w:t>
        </w:r>
      </w:ins>
    </w:p>
    <w:p w14:paraId="09CB4A62" w14:textId="7B766C1F" w:rsidR="00752DB2" w:rsidRPr="006D181F" w:rsidRDefault="00752DB2" w:rsidP="006D181F">
      <w:pPr>
        <w:pStyle w:val="Heading5"/>
        <w:rPr>
          <w:ins w:id="181" w:author="RAN2#106, Fast MCG link recovery" w:date="2019-08-23T12:33:00Z"/>
          <w:sz w:val="24"/>
          <w:lang w:val="en-GB"/>
        </w:rPr>
      </w:pPr>
      <w:bookmarkStart w:id="182" w:name="_Toc500942691"/>
      <w:bookmarkStart w:id="183" w:name="_Toc509241421"/>
      <w:ins w:id="184" w:author="RAN2#106, Fast MCG link recovery" w:date="2019-08-23T12:33:00Z">
        <w:r w:rsidRPr="006D181F">
          <w:rPr>
            <w:sz w:val="24"/>
            <w:lang w:val="en-GB"/>
          </w:rPr>
          <w:t>5.6.x.2 Initiation</w:t>
        </w:r>
        <w:bookmarkEnd w:id="182"/>
        <w:bookmarkEnd w:id="183"/>
      </w:ins>
    </w:p>
    <w:p w14:paraId="372739F2" w14:textId="31A606B4" w:rsidR="00A516C4" w:rsidRPr="007D1341" w:rsidRDefault="00A516C4" w:rsidP="00A516C4">
      <w:pPr>
        <w:spacing w:after="120"/>
        <w:jc w:val="both"/>
        <w:rPr>
          <w:ins w:id="185" w:author="RAN2#106, Fast MCG link recovery" w:date="2019-08-22T14:23:00Z"/>
          <w:lang w:eastAsia="zh-CN"/>
        </w:rPr>
      </w:pPr>
      <w:ins w:id="186" w:author="RAN2#106, Fast MCG link recovery" w:date="2019-08-22T14:23:00Z">
        <w:r>
          <w:rPr>
            <w:lang w:eastAsia="zh-CN"/>
          </w:rPr>
          <w:t>A</w:t>
        </w:r>
        <w:r w:rsidRPr="007D1341">
          <w:rPr>
            <w:lang w:eastAsia="zh-CN"/>
          </w:rPr>
          <w:t xml:space="preserve"> UE initiates the procedure to report MCG failures when</w:t>
        </w:r>
        <w:r>
          <w:rPr>
            <w:lang w:eastAsia="zh-CN"/>
          </w:rPr>
          <w:t xml:space="preserve"> neither MCG nor </w:t>
        </w:r>
        <w:r w:rsidRPr="007D1341">
          <w:rPr>
            <w:lang w:eastAsia="zh-CN"/>
          </w:rPr>
          <w:t>SCG transmission is suspended and when the following condition is met:</w:t>
        </w:r>
      </w:ins>
    </w:p>
    <w:p w14:paraId="76E6DB11" w14:textId="77777777" w:rsidR="00A516C4" w:rsidRPr="007D1341" w:rsidRDefault="00A516C4" w:rsidP="00A516C4">
      <w:pPr>
        <w:ind w:left="568" w:hanging="284"/>
        <w:rPr>
          <w:ins w:id="187" w:author="RAN2#106, Fast MCG link recovery" w:date="2019-08-22T14:23:00Z"/>
          <w:lang w:eastAsia="en-US"/>
        </w:rPr>
      </w:pPr>
      <w:ins w:id="188" w:author="RAN2#106, Fast MCG link recovery" w:date="2019-08-22T14:23:00Z">
        <w:r w:rsidRPr="007D1341">
          <w:rPr>
            <w:lang w:eastAsia="en-US"/>
          </w:rPr>
          <w:t>1&gt;</w:t>
        </w:r>
        <w:r w:rsidRPr="007D1341">
          <w:rPr>
            <w:lang w:eastAsia="en-US"/>
          </w:rPr>
          <w:tab/>
          <w:t>upon detecting radio link failure of the MCG, in accordance with 5.3.11;</w:t>
        </w:r>
      </w:ins>
    </w:p>
    <w:p w14:paraId="116F196F" w14:textId="77777777" w:rsidR="00A516C4" w:rsidRDefault="00A516C4" w:rsidP="00A516C4">
      <w:pPr>
        <w:spacing w:after="120"/>
        <w:jc w:val="both"/>
        <w:rPr>
          <w:ins w:id="189" w:author="RAN2#106, Fast MCG link recovery" w:date="2019-08-22T14:23:00Z"/>
          <w:lang w:eastAsia="zh-CN"/>
        </w:rPr>
      </w:pPr>
      <w:ins w:id="190" w:author="RAN2#106, Fast MCG link recovery" w:date="2019-08-22T14:23:00Z">
        <w:del w:id="191" w:author="Ericsson" w:date="2019-02-14T20:43:00Z">
          <w:r w:rsidRPr="007D1341" w:rsidDel="00697350">
            <w:rPr>
              <w:lang w:eastAsia="en-US"/>
            </w:rPr>
            <w:lastRenderedPageBreak/>
            <w:delText>.</w:delText>
          </w:r>
        </w:del>
        <w:r w:rsidRPr="007D1341">
          <w:rPr>
            <w:lang w:eastAsia="zh-CN"/>
          </w:rPr>
          <w:t>Upon initiating the procedure, the UE shall:</w:t>
        </w:r>
      </w:ins>
    </w:p>
    <w:p w14:paraId="6E2F6D58" w14:textId="77777777" w:rsidR="00A516C4" w:rsidRPr="007D1341" w:rsidRDefault="00A516C4" w:rsidP="00A516C4">
      <w:pPr>
        <w:ind w:left="568" w:hanging="284"/>
        <w:rPr>
          <w:ins w:id="192" w:author="RAN2#106, Fast MCG link recovery" w:date="2019-08-22T14:23:00Z"/>
          <w:lang w:eastAsia="en-US"/>
        </w:rPr>
      </w:pPr>
      <w:ins w:id="193" w:author="RAN2#106, Fast MCG link recovery" w:date="2019-08-22T14:23:00Z">
        <w:r w:rsidRPr="007D1341">
          <w:rPr>
            <w:lang w:eastAsia="en-US"/>
          </w:rPr>
          <w:t>1&gt;</w:t>
        </w:r>
        <w:r w:rsidRPr="007D1341">
          <w:rPr>
            <w:lang w:eastAsia="en-US"/>
          </w:rPr>
          <w:tab/>
          <w:t xml:space="preserve">suspend MCG transmission for all SRBs and DRBs; </w:t>
        </w:r>
      </w:ins>
    </w:p>
    <w:p w14:paraId="2C82C7C0" w14:textId="77777777" w:rsidR="00A516C4" w:rsidRDefault="00A516C4" w:rsidP="00A516C4">
      <w:pPr>
        <w:pStyle w:val="ListParagraph"/>
        <w:numPr>
          <w:ilvl w:val="0"/>
          <w:numId w:val="11"/>
        </w:numPr>
        <w:ind w:left="567" w:hanging="283"/>
        <w:rPr>
          <w:ins w:id="194" w:author="RAN2#106, Fast MCG link recovery" w:date="2019-08-22T14:23:00Z"/>
        </w:rPr>
      </w:pPr>
      <w:ins w:id="195" w:author="RAN2#106, Fast MCG link recovery" w:date="2019-08-22T14:23:00Z">
        <w:r w:rsidRPr="007D1341">
          <w:t>reset MCG-MAC;</w:t>
        </w:r>
      </w:ins>
    </w:p>
    <w:p w14:paraId="3035D11D" w14:textId="15D2C551" w:rsidR="00A516C4" w:rsidRPr="007D1341" w:rsidRDefault="00A516C4" w:rsidP="00A516C4">
      <w:pPr>
        <w:ind w:left="284"/>
        <w:rPr>
          <w:ins w:id="196" w:author="RAN2#106, Fast MCG link recovery" w:date="2019-08-22T14:23:00Z"/>
        </w:rPr>
      </w:pPr>
      <w:ins w:id="197" w:author="RAN2#106, Fast MCG link recovery" w:date="2019-08-22T14:23: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ins>
      <w:ins w:id="198" w:author="RAN2#106, Fast MCG link recovery" w:date="2019-08-22T14:24:00Z">
        <w:r w:rsidR="003F1CBC">
          <w:t>5</w:t>
        </w:r>
      </w:ins>
      <w:ins w:id="199" w:author="RAN2#106, Fast MCG link recovery" w:date="2019-08-22T14:23:00Z">
        <w:r w:rsidRPr="00A2235E">
          <w:t>.</w:t>
        </w:r>
      </w:ins>
    </w:p>
    <w:p w14:paraId="1BA42080" w14:textId="77777777" w:rsidR="00A516C4" w:rsidRPr="006D181F" w:rsidRDefault="00A516C4" w:rsidP="006D181F">
      <w:pPr>
        <w:pStyle w:val="Heading5"/>
        <w:rPr>
          <w:ins w:id="200" w:author="RAN2#106, Fast MCG link recovery" w:date="2019-08-22T14:23:00Z"/>
          <w:sz w:val="24"/>
          <w:lang w:val="en-GB"/>
        </w:rPr>
      </w:pPr>
      <w:bookmarkStart w:id="201" w:name="_Toc487673320"/>
      <w:ins w:id="202" w:author="RAN2#106, Fast MCG link recovery" w:date="2019-08-22T14:23:00Z">
        <w:r w:rsidRPr="006D181F">
          <w:rPr>
            <w:sz w:val="24"/>
            <w:lang w:val="en-GB"/>
          </w:rPr>
          <w:t>5.6.x.3 Failure type determination</w:t>
        </w:r>
      </w:ins>
    </w:p>
    <w:p w14:paraId="027F959C" w14:textId="77777777" w:rsidR="00A516C4" w:rsidRPr="00F96BCF" w:rsidRDefault="00A516C4" w:rsidP="00A516C4">
      <w:pPr>
        <w:rPr>
          <w:ins w:id="203" w:author="RAN2#106, Fast MCG link recovery" w:date="2019-08-22T14:23:00Z"/>
        </w:rPr>
      </w:pPr>
      <w:ins w:id="204" w:author="RAN2#106, Fast MCG link recovery" w:date="2019-08-22T14:23:00Z">
        <w:r w:rsidRPr="00F96BCF">
          <w:t>The UE shall set the MCG failure type as follows:</w:t>
        </w:r>
      </w:ins>
    </w:p>
    <w:p w14:paraId="739B439B" w14:textId="77777777" w:rsidR="00A516C4" w:rsidRPr="00F96BCF" w:rsidRDefault="00A516C4" w:rsidP="00A516C4">
      <w:pPr>
        <w:ind w:left="568" w:hanging="284"/>
        <w:rPr>
          <w:ins w:id="205" w:author="RAN2#106, Fast MCG link recovery" w:date="2019-08-22T14:23:00Z"/>
          <w:lang w:eastAsia="x-none"/>
        </w:rPr>
      </w:pPr>
      <w:ins w:id="206" w:author="RAN2#106, Fast MCG link recovery" w:date="2019-08-22T14:23: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67D8B85" w14:textId="77777777" w:rsidR="00A516C4" w:rsidRPr="00F96BCF" w:rsidRDefault="00A516C4" w:rsidP="00A516C4">
      <w:pPr>
        <w:ind w:left="851" w:hanging="284"/>
        <w:rPr>
          <w:ins w:id="207" w:author="RAN2#106, Fast MCG link recovery" w:date="2019-08-22T14:23:00Z"/>
          <w:lang w:eastAsia="x-none"/>
        </w:rPr>
      </w:pPr>
      <w:ins w:id="208"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395E419D" w14:textId="77777777" w:rsidR="00A516C4" w:rsidRPr="00F96BCF" w:rsidRDefault="00A516C4" w:rsidP="00A516C4">
      <w:pPr>
        <w:ind w:left="568" w:hanging="284"/>
        <w:rPr>
          <w:ins w:id="209" w:author="RAN2#106, Fast MCG link recovery" w:date="2019-08-22T14:23:00Z"/>
          <w:lang w:eastAsia="x-none"/>
        </w:rPr>
      </w:pPr>
      <w:ins w:id="210"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7007E4C5" w14:textId="77777777" w:rsidR="00A516C4" w:rsidRPr="00F96BCF" w:rsidRDefault="00A516C4" w:rsidP="00A516C4">
      <w:pPr>
        <w:ind w:left="851" w:hanging="284"/>
        <w:rPr>
          <w:ins w:id="211" w:author="RAN2#106, Fast MCG link recovery" w:date="2019-08-22T14:23:00Z"/>
          <w:lang w:eastAsia="x-none"/>
        </w:rPr>
      </w:pPr>
      <w:ins w:id="212"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79E0575E" w14:textId="77777777" w:rsidR="00A516C4" w:rsidRPr="00F96BCF" w:rsidRDefault="00A516C4" w:rsidP="00A516C4">
      <w:pPr>
        <w:ind w:left="568" w:hanging="284"/>
        <w:rPr>
          <w:ins w:id="213" w:author="RAN2#106, Fast MCG link recovery" w:date="2019-08-22T14:23:00Z"/>
          <w:lang w:eastAsia="x-none"/>
        </w:rPr>
      </w:pPr>
      <w:ins w:id="214"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2E84B074" w14:textId="77777777" w:rsidR="00A516C4" w:rsidRPr="00F96BCF" w:rsidRDefault="00A516C4" w:rsidP="00A516C4">
      <w:pPr>
        <w:ind w:left="851" w:hanging="284"/>
        <w:rPr>
          <w:ins w:id="215" w:author="RAN2#106, Fast MCG link recovery" w:date="2019-08-22T14:23:00Z"/>
          <w:lang w:eastAsia="x-none"/>
        </w:rPr>
      </w:pPr>
      <w:ins w:id="216"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sidRPr="00F96BCF">
          <w:rPr>
            <w:lang w:eastAsia="x-none"/>
          </w:rPr>
          <w:t>;</w:t>
        </w:r>
      </w:ins>
    </w:p>
    <w:p w14:paraId="33721CFF" w14:textId="77777777" w:rsidR="00A516C4" w:rsidRPr="006D181F" w:rsidRDefault="00A516C4" w:rsidP="006D181F">
      <w:pPr>
        <w:pStyle w:val="Heading5"/>
        <w:rPr>
          <w:ins w:id="217" w:author="RAN2#106, Fast MCG link recovery" w:date="2019-08-22T14:23:00Z"/>
          <w:sz w:val="24"/>
          <w:lang w:val="en-GB"/>
        </w:rPr>
      </w:pPr>
      <w:ins w:id="218" w:author="RAN2#106, Fast MCG link recovery" w:date="2019-08-22T14:23:00Z">
        <w:r w:rsidRPr="006D181F">
          <w:rPr>
            <w:sz w:val="24"/>
            <w:lang w:val="en-GB"/>
          </w:rPr>
          <w:t xml:space="preserve">5.6.x.4 Setting the contents of </w:t>
        </w:r>
        <w:proofErr w:type="spellStart"/>
        <w:r w:rsidRPr="006D181F">
          <w:rPr>
            <w:sz w:val="24"/>
            <w:lang w:val="en-GB"/>
          </w:rPr>
          <w:t>MeasResultMCG</w:t>
        </w:r>
        <w:proofErr w:type="spellEnd"/>
        <w:r w:rsidRPr="006D181F">
          <w:rPr>
            <w:sz w:val="24"/>
            <w:lang w:val="en-GB"/>
          </w:rPr>
          <w:t>-Failure</w:t>
        </w:r>
      </w:ins>
    </w:p>
    <w:p w14:paraId="3BCF27B9" w14:textId="77777777" w:rsidR="00A516C4" w:rsidRPr="00A047D1" w:rsidRDefault="00A516C4" w:rsidP="00A516C4">
      <w:pPr>
        <w:rPr>
          <w:ins w:id="219" w:author="RAN2#106, Fast MCG link recovery" w:date="2019-08-22T14:23:00Z"/>
        </w:rPr>
      </w:pPr>
      <w:ins w:id="220" w:author="RAN2#106, Fast MCG link recovery" w:date="2019-08-22T14:23:00Z">
        <w:r w:rsidRPr="00A047D1">
          <w:t xml:space="preserve">The UE shall set the contents of the </w:t>
        </w:r>
        <w:proofErr w:type="spellStart"/>
        <w:r w:rsidRPr="00A047D1">
          <w:rPr>
            <w:i/>
          </w:rPr>
          <w:t>MeasResult</w:t>
        </w:r>
        <w:r>
          <w:rPr>
            <w:i/>
          </w:rPr>
          <w:t>M</w:t>
        </w:r>
        <w:r w:rsidRPr="00A047D1">
          <w:rPr>
            <w:i/>
          </w:rPr>
          <w:t>CG</w:t>
        </w:r>
        <w:proofErr w:type="spellEnd"/>
        <w:r w:rsidRPr="00A047D1">
          <w:rPr>
            <w:i/>
          </w:rPr>
          <w:t>-Failure</w:t>
        </w:r>
        <w:r>
          <w:rPr>
            <w:i/>
          </w:rPr>
          <w:t xml:space="preserve"> </w:t>
        </w:r>
        <w:r w:rsidRPr="00A047D1">
          <w:t>as follows:</w:t>
        </w:r>
      </w:ins>
    </w:p>
    <w:p w14:paraId="1533A9D1" w14:textId="31DF1B54" w:rsidR="00A516C4" w:rsidRPr="009D5716" w:rsidRDefault="00A516C4" w:rsidP="009D5716">
      <w:pPr>
        <w:pStyle w:val="EditorsNote"/>
        <w:textAlignment w:val="auto"/>
        <w:rPr>
          <w:ins w:id="221" w:author="RAN2#106, Fast MCG link recovery" w:date="2019-08-22T14:23:00Z"/>
        </w:rPr>
      </w:pPr>
      <w:ins w:id="222" w:author="RAN2#106, Fast MCG link recovery" w:date="2019-08-22T14:23:00Z">
        <w:r w:rsidRPr="009D5716">
          <w:t>Editor</w:t>
        </w:r>
      </w:ins>
      <w:ins w:id="223" w:author="RAN2#106, Fast MCG link recovery" w:date="2019-08-22T14:25:00Z">
        <w:r w:rsidR="00907192" w:rsidRPr="009D5716">
          <w:t>’</w:t>
        </w:r>
      </w:ins>
      <w:ins w:id="224" w:author="RAN2#106, Fast MCG link recovery" w:date="2019-08-22T14:23:00Z">
        <w:r w:rsidRPr="009D5716">
          <w:t>s note: TBD how to capture inclusion of MCG, SCG and non-serving cell measurement results</w:t>
        </w:r>
      </w:ins>
      <w:ins w:id="225" w:author="RAN2#106, Fast MCG link recovery" w:date="2019-08-22T14:25:00Z">
        <w:r w:rsidR="00907192" w:rsidRPr="009D5716">
          <w:t>.</w:t>
        </w:r>
      </w:ins>
    </w:p>
    <w:p w14:paraId="7A0686F2" w14:textId="169D18B1" w:rsidR="00A516C4" w:rsidRPr="006D181F" w:rsidRDefault="00A516C4" w:rsidP="006D181F">
      <w:pPr>
        <w:pStyle w:val="Heading5"/>
        <w:rPr>
          <w:ins w:id="226" w:author="RAN2#106, Fast MCG link recovery" w:date="2019-08-22T14:23:00Z"/>
          <w:sz w:val="24"/>
          <w:lang w:val="en-GB"/>
        </w:rPr>
      </w:pPr>
      <w:ins w:id="227" w:author="RAN2#106, Fast MCG link recovery" w:date="2019-08-22T14:23:00Z">
        <w:r w:rsidRPr="006D181F">
          <w:rPr>
            <w:sz w:val="24"/>
            <w:lang w:val="en-GB"/>
          </w:rPr>
          <w:t xml:space="preserve">5.6.x.5 Actions related to transmission of </w:t>
        </w:r>
        <w:proofErr w:type="spellStart"/>
        <w:r w:rsidRPr="006D181F">
          <w:rPr>
            <w:sz w:val="24"/>
            <w:lang w:val="en-GB"/>
          </w:rPr>
          <w:t>MCGFailureInformation</w:t>
        </w:r>
        <w:proofErr w:type="spellEnd"/>
        <w:r w:rsidRPr="006D181F">
          <w:rPr>
            <w:sz w:val="24"/>
            <w:lang w:val="en-GB"/>
          </w:rPr>
          <w:t xml:space="preserve"> message</w:t>
        </w:r>
        <w:bookmarkEnd w:id="201"/>
      </w:ins>
    </w:p>
    <w:p w14:paraId="6773F1D1" w14:textId="77777777" w:rsidR="00A516C4" w:rsidRPr="007D1341" w:rsidRDefault="00A516C4" w:rsidP="00A516C4">
      <w:pPr>
        <w:spacing w:after="120"/>
        <w:jc w:val="both"/>
        <w:rPr>
          <w:ins w:id="228" w:author="RAN2#106, Fast MCG link recovery" w:date="2019-08-22T14:23:00Z"/>
          <w:lang w:eastAsia="zh-CN"/>
        </w:rPr>
      </w:pPr>
      <w:ins w:id="229" w:author="RAN2#106, Fast MCG link recovery" w:date="2019-08-22T14:23: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6610BB29" w14:textId="77777777" w:rsidR="00A516C4" w:rsidRPr="00A047D1" w:rsidRDefault="00A516C4" w:rsidP="00A516C4">
      <w:pPr>
        <w:pStyle w:val="B1"/>
        <w:rPr>
          <w:ins w:id="230" w:author="RAN2#106, Fast MCG link recovery" w:date="2019-08-22T14:23:00Z"/>
          <w:lang w:val="en-GB"/>
        </w:rPr>
      </w:pPr>
      <w:ins w:id="231" w:author="RAN2#106, Fast MCG link recovery" w:date="2019-08-22T14:23:00Z">
        <w:r w:rsidRPr="00A047D1">
          <w:rPr>
            <w:lang w:val="en-GB"/>
          </w:rPr>
          <w:t xml:space="preserve">1&gt; include and set </w:t>
        </w:r>
        <w:proofErr w:type="spellStart"/>
        <w:r w:rsidRPr="00A047D1">
          <w:rPr>
            <w:i/>
            <w:lang w:val="en-GB"/>
          </w:rPr>
          <w:t>failureType</w:t>
        </w:r>
        <w:proofErr w:type="spellEnd"/>
        <w:r w:rsidRPr="00A047D1">
          <w:rPr>
            <w:lang w:val="en-GB"/>
          </w:rPr>
          <w:t xml:space="preserve"> in accordance with 5.</w:t>
        </w:r>
        <w:r>
          <w:rPr>
            <w:lang w:val="en-GB"/>
          </w:rPr>
          <w:t>6</w:t>
        </w:r>
        <w:r w:rsidRPr="00A047D1">
          <w:rPr>
            <w:lang w:val="en-GB"/>
          </w:rPr>
          <w:t>.</w:t>
        </w:r>
        <w:r>
          <w:rPr>
            <w:lang w:val="en-GB"/>
          </w:rPr>
          <w:t>x</w:t>
        </w:r>
        <w:r w:rsidRPr="00A047D1">
          <w:rPr>
            <w:lang w:val="en-GB"/>
          </w:rPr>
          <w:t>.</w:t>
        </w:r>
        <w:r>
          <w:rPr>
            <w:lang w:val="en-GB"/>
          </w:rPr>
          <w:t>3</w:t>
        </w:r>
        <w:r w:rsidRPr="00A047D1">
          <w:rPr>
            <w:lang w:val="en-GB"/>
          </w:rPr>
          <w:t>;</w:t>
        </w:r>
      </w:ins>
    </w:p>
    <w:p w14:paraId="2AE904BD" w14:textId="77777777" w:rsidR="00A516C4" w:rsidRPr="00A047D1" w:rsidRDefault="00A516C4" w:rsidP="00A516C4">
      <w:pPr>
        <w:pStyle w:val="B1"/>
        <w:rPr>
          <w:ins w:id="232" w:author="RAN2#106, Fast MCG link recovery" w:date="2019-08-22T14:23:00Z"/>
          <w:lang w:val="en-GB"/>
        </w:rPr>
      </w:pPr>
      <w:ins w:id="233" w:author="RAN2#106, Fast MCG link recovery" w:date="2019-08-22T14:23:00Z">
        <w:r w:rsidRPr="00A047D1">
          <w:rPr>
            <w:lang w:val="en-GB"/>
          </w:rPr>
          <w:t xml:space="preserve">1&gt; include and set </w:t>
        </w:r>
        <w:proofErr w:type="spellStart"/>
        <w:r w:rsidRPr="00A047D1">
          <w:rPr>
            <w:i/>
            <w:lang w:val="en-GB"/>
          </w:rPr>
          <w:t>MeasResult</w:t>
        </w:r>
        <w:r>
          <w:rPr>
            <w:i/>
            <w:lang w:val="en-GB"/>
          </w:rPr>
          <w:t>M</w:t>
        </w:r>
        <w:r w:rsidRPr="00A047D1">
          <w:rPr>
            <w:i/>
            <w:lang w:val="en-GB"/>
          </w:rPr>
          <w:t>CG</w:t>
        </w:r>
        <w:proofErr w:type="spellEnd"/>
        <w:r w:rsidRPr="00A047D1">
          <w:rPr>
            <w:lang w:val="en-GB"/>
          </w:rPr>
          <w:t>-</w:t>
        </w:r>
        <w:r w:rsidRPr="003C2BBB">
          <w:rPr>
            <w:i/>
            <w:lang w:val="en-GB"/>
          </w:rPr>
          <w:t>Failure</w:t>
        </w:r>
        <w:r w:rsidRPr="00A047D1">
          <w:rPr>
            <w:lang w:val="en-GB"/>
          </w:rPr>
          <w:t xml:space="preserve"> in accordance with 5.</w:t>
        </w:r>
        <w:r>
          <w:rPr>
            <w:lang w:val="en-GB"/>
          </w:rPr>
          <w:t>6</w:t>
        </w:r>
        <w:r w:rsidRPr="00A047D1">
          <w:rPr>
            <w:lang w:val="en-GB"/>
          </w:rPr>
          <w:t>.</w:t>
        </w:r>
        <w:r>
          <w:rPr>
            <w:lang w:val="en-GB"/>
          </w:rPr>
          <w:t>x</w:t>
        </w:r>
        <w:r w:rsidRPr="00A047D1">
          <w:rPr>
            <w:lang w:val="en-GB"/>
          </w:rPr>
          <w:t>.4;</w:t>
        </w:r>
      </w:ins>
    </w:p>
    <w:p w14:paraId="48678F44" w14:textId="77777777" w:rsidR="00A516C4" w:rsidRPr="007D1341" w:rsidRDefault="00A516C4" w:rsidP="00A516C4">
      <w:pPr>
        <w:rPr>
          <w:ins w:id="234" w:author="RAN2#106, Fast MCG link recovery" w:date="2019-08-22T14:23:00Z"/>
          <w:highlight w:val="cyan"/>
        </w:rPr>
      </w:pPr>
      <w:ins w:id="235" w:author="RAN2#106, Fast MCG link recovery" w:date="2019-08-22T14:23:00Z">
        <w:r w:rsidRPr="007D1341">
          <w:rPr>
            <w:lang w:eastAsia="zh-CN"/>
          </w:rPr>
          <w:t xml:space="preserve">The UE shall submit the </w:t>
        </w:r>
        <w:proofErr w:type="spellStart"/>
        <w:r w:rsidRPr="007D1341">
          <w:rPr>
            <w:i/>
            <w:lang w:eastAsia="zh-CN"/>
          </w:rPr>
          <w:t>MCGFailureInformation</w:t>
        </w:r>
        <w:proofErr w:type="spellEnd"/>
        <w:r w:rsidRPr="007D1341">
          <w:rPr>
            <w:i/>
            <w:lang w:eastAsia="zh-CN"/>
          </w:rPr>
          <w:t xml:space="preserve"> </w:t>
        </w:r>
        <w:r w:rsidRPr="007D1341">
          <w:rPr>
            <w:lang w:eastAsia="zh-CN"/>
          </w:rPr>
          <w:t>message to lower layers for transmission.</w:t>
        </w:r>
      </w:ins>
    </w:p>
    <w:p w14:paraId="13E5AAEE" w14:textId="66620A1E" w:rsidR="00FE653D" w:rsidRPr="007D1341" w:rsidRDefault="00FE653D" w:rsidP="00FE653D">
      <w:pPr>
        <w:rPr>
          <w:highlight w:val="cyan"/>
        </w:rPr>
      </w:pPr>
    </w:p>
    <w:p w14:paraId="2C767698" w14:textId="77777777" w:rsidR="00FE653D" w:rsidRPr="00FE653D" w:rsidRDefault="00FE653D" w:rsidP="00FE653D">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lastRenderedPageBreak/>
        <w:t>END</w:t>
      </w:r>
      <w:r w:rsidRPr="00FE653D">
        <w:rPr>
          <w:rFonts w:ascii="Times New Roman" w:hAnsi="Times New Roman" w:cs="Times New Roman"/>
          <w:lang w:val="en-US"/>
        </w:rPr>
        <w:t xml:space="preserve"> OF CHANGES</w:t>
      </w:r>
      <w:bookmarkEnd w:id="4"/>
      <w:bookmarkEnd w:id="5"/>
      <w:bookmarkEnd w:id="6"/>
      <w:bookmarkEnd w:id="7"/>
      <w:bookmarkEnd w:id="8"/>
      <w:bookmarkEnd w:id="9"/>
      <w:bookmarkEnd w:id="10"/>
      <w:bookmarkEnd w:id="11"/>
      <w:bookmarkEnd w:id="12"/>
      <w:bookmarkEnd w:id="13"/>
    </w:p>
    <w:bookmarkEnd w:id="0"/>
    <w:p w14:paraId="30560048" w14:textId="775C65E8" w:rsidR="00F40534" w:rsidRDefault="00F40534" w:rsidP="00F40534">
      <w:pPr>
        <w:rPr>
          <w:lang w:eastAsia="x-none"/>
        </w:rPr>
      </w:pPr>
    </w:p>
    <w:p w14:paraId="5940D0B3" w14:textId="77777777" w:rsidR="0076235E" w:rsidRDefault="0076235E" w:rsidP="0076235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7D6766C" w14:textId="0BFC41C7" w:rsidR="002B1F95" w:rsidRDefault="002B1F95" w:rsidP="002B1F95">
      <w:pPr>
        <w:pStyle w:val="Heading2"/>
      </w:pPr>
      <w:bookmarkStart w:id="236" w:name="_Toc12745722"/>
      <w:r w:rsidRPr="00402CF2">
        <w:t xml:space="preserve">6 </w:t>
      </w:r>
      <w:r>
        <w:t>Protocol data units, formats and parameters (tabular &amp; ASN.1)</w:t>
      </w:r>
    </w:p>
    <w:p w14:paraId="35E580A5" w14:textId="499B59F2" w:rsidR="0076235E" w:rsidRDefault="0076235E" w:rsidP="0076235E">
      <w:pPr>
        <w:pStyle w:val="Heading3"/>
        <w:rPr>
          <w:lang w:val="en-GB"/>
        </w:rPr>
      </w:pPr>
      <w:r w:rsidRPr="00867590">
        <w:rPr>
          <w:lang w:val="en-GB"/>
        </w:rPr>
        <w:t>6.2.1</w:t>
      </w:r>
      <w:r w:rsidRPr="00867590">
        <w:rPr>
          <w:lang w:val="en-GB"/>
        </w:rPr>
        <w:tab/>
        <w:t>General message structure</w:t>
      </w:r>
      <w:bookmarkEnd w:id="236"/>
    </w:p>
    <w:p w14:paraId="73988E56" w14:textId="77777777" w:rsidR="00C16E12" w:rsidRPr="00867590" w:rsidRDefault="00C16E12" w:rsidP="00C16E12">
      <w:pPr>
        <w:pStyle w:val="Heading4"/>
        <w:rPr>
          <w:lang w:val="en-GB"/>
        </w:rPr>
      </w:pPr>
      <w:bookmarkStart w:id="237" w:name="_Toc12745734"/>
      <w:r w:rsidRPr="00867590">
        <w:rPr>
          <w:lang w:val="en-GB"/>
        </w:rPr>
        <w:t>–</w:t>
      </w:r>
      <w:r w:rsidRPr="00867590">
        <w:rPr>
          <w:lang w:val="en-GB"/>
        </w:rPr>
        <w:tab/>
      </w:r>
      <w:r w:rsidRPr="00867590">
        <w:rPr>
          <w:i/>
          <w:noProof/>
          <w:lang w:val="en-GB"/>
        </w:rPr>
        <w:t>UL-DCCH-Message</w:t>
      </w:r>
      <w:bookmarkEnd w:id="237"/>
    </w:p>
    <w:p w14:paraId="3E996BF5" w14:textId="77777777" w:rsidR="00C16E12" w:rsidRPr="00867590" w:rsidRDefault="00C16E12" w:rsidP="00C16E12">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ECF7371" w14:textId="77777777" w:rsidR="00C16E12" w:rsidRPr="00867590" w:rsidRDefault="00C16E12" w:rsidP="00C16E12">
      <w:pPr>
        <w:pStyle w:val="PL"/>
        <w:shd w:val="clear" w:color="auto" w:fill="E6E6E6"/>
      </w:pPr>
      <w:r w:rsidRPr="00867590">
        <w:t>-- ASN1START</w:t>
      </w:r>
    </w:p>
    <w:p w14:paraId="178C7CF0" w14:textId="77777777" w:rsidR="00C16E12" w:rsidRPr="00867590" w:rsidRDefault="00C16E12" w:rsidP="00C16E12">
      <w:pPr>
        <w:pStyle w:val="PL"/>
        <w:shd w:val="clear" w:color="auto" w:fill="E6E6E6"/>
      </w:pPr>
    </w:p>
    <w:p w14:paraId="03A1B039" w14:textId="77777777" w:rsidR="00C16E12" w:rsidRPr="00867590" w:rsidRDefault="00C16E12" w:rsidP="00C16E12">
      <w:pPr>
        <w:pStyle w:val="PL"/>
        <w:shd w:val="clear" w:color="auto" w:fill="E6E6E6"/>
      </w:pPr>
      <w:r w:rsidRPr="00867590">
        <w:t>UL-DCCH-Message ::= SEQUENCE {</w:t>
      </w:r>
    </w:p>
    <w:p w14:paraId="6CF2348D" w14:textId="77777777" w:rsidR="00C16E12" w:rsidRPr="00867590" w:rsidRDefault="00C16E12" w:rsidP="00C16E12">
      <w:pPr>
        <w:pStyle w:val="PL"/>
        <w:shd w:val="clear" w:color="auto" w:fill="E6E6E6"/>
      </w:pPr>
      <w:r w:rsidRPr="00867590">
        <w:tab/>
        <w:t>message</w:t>
      </w:r>
      <w:r w:rsidRPr="00867590">
        <w:tab/>
      </w:r>
      <w:r w:rsidRPr="00867590">
        <w:tab/>
      </w:r>
      <w:r w:rsidRPr="00867590">
        <w:tab/>
        <w:t>UL-DCCH-MessageType</w:t>
      </w:r>
    </w:p>
    <w:p w14:paraId="22D6E7C1" w14:textId="77777777" w:rsidR="00C16E12" w:rsidRPr="00867590" w:rsidRDefault="00C16E12" w:rsidP="00C16E12">
      <w:pPr>
        <w:pStyle w:val="PL"/>
        <w:shd w:val="clear" w:color="auto" w:fill="E6E6E6"/>
      </w:pPr>
      <w:r w:rsidRPr="00867590">
        <w:t>}</w:t>
      </w:r>
    </w:p>
    <w:p w14:paraId="2985AB8F" w14:textId="77777777" w:rsidR="00C16E12" w:rsidRPr="00867590" w:rsidRDefault="00C16E12" w:rsidP="00C16E12">
      <w:pPr>
        <w:pStyle w:val="PL"/>
        <w:shd w:val="clear" w:color="auto" w:fill="E6E6E6"/>
      </w:pPr>
    </w:p>
    <w:p w14:paraId="08135BA1" w14:textId="77777777" w:rsidR="00C16E12" w:rsidRPr="00867590" w:rsidRDefault="00C16E12" w:rsidP="00C16E12">
      <w:pPr>
        <w:pStyle w:val="PL"/>
        <w:shd w:val="clear" w:color="auto" w:fill="E6E6E6"/>
      </w:pPr>
      <w:r w:rsidRPr="00867590">
        <w:t>UL-DCCH-MessageType ::= CHOICE {</w:t>
      </w:r>
    </w:p>
    <w:p w14:paraId="69AED852" w14:textId="77777777" w:rsidR="00C16E12" w:rsidRPr="00867590" w:rsidRDefault="00C16E12" w:rsidP="00C16E12">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73ADC1C4" w14:textId="77777777" w:rsidR="00C16E12" w:rsidRPr="00867590" w:rsidRDefault="00C16E12" w:rsidP="00C16E12">
      <w:pPr>
        <w:pStyle w:val="PL"/>
        <w:shd w:val="clear" w:color="auto" w:fill="E6E6E6"/>
      </w:pPr>
      <w:r w:rsidRPr="00867590">
        <w:tab/>
      </w:r>
      <w:r w:rsidRPr="00867590">
        <w:tab/>
        <w:t>csfbParametersRequestCDMA2000</w:t>
      </w:r>
      <w:r w:rsidRPr="00867590">
        <w:tab/>
      </w:r>
      <w:r w:rsidRPr="00867590">
        <w:tab/>
      </w:r>
      <w:r w:rsidRPr="00867590">
        <w:tab/>
      </w:r>
      <w:r w:rsidRPr="00867590">
        <w:tab/>
        <w:t>CSFBParametersRequestCDMA2000,</w:t>
      </w:r>
    </w:p>
    <w:p w14:paraId="6BEF5F55" w14:textId="77777777" w:rsidR="00C16E12" w:rsidRPr="00867590" w:rsidRDefault="00C16E12" w:rsidP="00C16E12">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Pr="00867590">
        <w:tab/>
        <w:t>MeasurementReport,</w:t>
      </w:r>
    </w:p>
    <w:p w14:paraId="592925B5" w14:textId="77777777" w:rsidR="00C16E12" w:rsidRPr="00867590" w:rsidRDefault="00C16E12" w:rsidP="00C16E12">
      <w:pPr>
        <w:pStyle w:val="PL"/>
        <w:shd w:val="clear" w:color="auto" w:fill="E6E6E6"/>
      </w:pPr>
      <w:r w:rsidRPr="00867590">
        <w:tab/>
      </w:r>
      <w:r w:rsidRPr="00867590">
        <w:tab/>
        <w:t>rrcConnectionReconfigurationComplete</w:t>
      </w:r>
      <w:r w:rsidRPr="00867590">
        <w:tab/>
      </w:r>
      <w:r w:rsidRPr="00867590">
        <w:tab/>
        <w:t>RRCConnectionReconfigurationComplete,</w:t>
      </w:r>
    </w:p>
    <w:p w14:paraId="1A9864E7" w14:textId="77777777" w:rsidR="00C16E12" w:rsidRPr="00867590" w:rsidRDefault="00C16E12" w:rsidP="00C16E12">
      <w:pPr>
        <w:pStyle w:val="PL"/>
        <w:shd w:val="clear" w:color="auto" w:fill="E6E6E6"/>
      </w:pPr>
      <w:r w:rsidRPr="00867590">
        <w:tab/>
      </w:r>
      <w:r w:rsidRPr="00867590">
        <w:tab/>
        <w:t>rrcConnectionReestablishmentComplete</w:t>
      </w:r>
      <w:r w:rsidRPr="00867590">
        <w:tab/>
      </w:r>
      <w:r w:rsidRPr="00867590">
        <w:tab/>
        <w:t>RRCConnectionReestablishmentComplete,</w:t>
      </w:r>
    </w:p>
    <w:p w14:paraId="6363A4B8" w14:textId="77777777" w:rsidR="00C16E12" w:rsidRPr="00867590" w:rsidRDefault="00C16E12" w:rsidP="00C16E12">
      <w:pPr>
        <w:pStyle w:val="PL"/>
        <w:shd w:val="clear" w:color="auto" w:fill="E6E6E6"/>
      </w:pPr>
      <w:r w:rsidRPr="00867590">
        <w:tab/>
      </w:r>
      <w:r w:rsidRPr="00867590">
        <w:tab/>
        <w:t>rrcConnectionSetupComplete</w:t>
      </w:r>
      <w:r w:rsidRPr="00867590">
        <w:tab/>
      </w:r>
      <w:r w:rsidRPr="00867590">
        <w:tab/>
      </w:r>
      <w:r w:rsidRPr="00867590">
        <w:tab/>
      </w:r>
      <w:r w:rsidRPr="00867590">
        <w:tab/>
      </w:r>
      <w:r w:rsidRPr="00867590">
        <w:tab/>
        <w:t>RRCConnectionSetupComplete,</w:t>
      </w:r>
    </w:p>
    <w:p w14:paraId="00B30688" w14:textId="77777777" w:rsidR="00C16E12" w:rsidRPr="00867590" w:rsidRDefault="00C16E12" w:rsidP="00C16E12">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Pr="00867590">
        <w:tab/>
        <w:t>SecurityModeComplete,</w:t>
      </w:r>
    </w:p>
    <w:p w14:paraId="6F0E4128" w14:textId="77777777" w:rsidR="00C16E12" w:rsidRPr="00867590" w:rsidRDefault="00C16E12" w:rsidP="00C16E12">
      <w:pPr>
        <w:pStyle w:val="PL"/>
        <w:shd w:val="clear" w:color="auto" w:fill="E6E6E6"/>
      </w:pPr>
      <w:r w:rsidRPr="00867590">
        <w:tab/>
      </w:r>
      <w:r w:rsidRPr="00867590">
        <w:tab/>
        <w:t>securityModeFailure</w:t>
      </w:r>
      <w:r w:rsidRPr="00867590">
        <w:tab/>
      </w:r>
      <w:r w:rsidRPr="00867590">
        <w:tab/>
      </w:r>
      <w:r w:rsidRPr="00867590">
        <w:tab/>
      </w:r>
      <w:r w:rsidRPr="00867590">
        <w:tab/>
      </w:r>
      <w:r w:rsidRPr="00867590">
        <w:tab/>
      </w:r>
      <w:r w:rsidRPr="00867590">
        <w:tab/>
      </w:r>
      <w:r w:rsidRPr="00867590">
        <w:tab/>
        <w:t>SecurityModeFailure,</w:t>
      </w:r>
    </w:p>
    <w:p w14:paraId="10E68CC1" w14:textId="77777777" w:rsidR="00C16E12" w:rsidRPr="00867590" w:rsidRDefault="00C16E12" w:rsidP="00C16E12">
      <w:pPr>
        <w:pStyle w:val="PL"/>
        <w:shd w:val="clear" w:color="auto" w:fill="E6E6E6"/>
      </w:pPr>
      <w:r w:rsidRPr="00867590">
        <w:tab/>
      </w:r>
      <w:r w:rsidRPr="00867590">
        <w:tab/>
        <w:t>ueCapabilityInformation</w:t>
      </w:r>
      <w:r w:rsidRPr="00867590">
        <w:tab/>
      </w:r>
      <w:r w:rsidRPr="00867590">
        <w:tab/>
      </w:r>
      <w:r w:rsidRPr="00867590">
        <w:tab/>
      </w:r>
      <w:r w:rsidRPr="00867590">
        <w:tab/>
      </w:r>
      <w:r w:rsidRPr="00867590">
        <w:tab/>
      </w:r>
      <w:r w:rsidRPr="00867590">
        <w:tab/>
        <w:t>UECapabilityInformation,</w:t>
      </w:r>
    </w:p>
    <w:p w14:paraId="77B27272" w14:textId="77777777" w:rsidR="00C16E12" w:rsidRPr="00867590" w:rsidRDefault="00C16E12" w:rsidP="00C16E12">
      <w:pPr>
        <w:pStyle w:val="PL"/>
        <w:shd w:val="clear" w:color="auto" w:fill="E6E6E6"/>
      </w:pPr>
      <w:r w:rsidRPr="00867590">
        <w:tab/>
      </w:r>
      <w:r w:rsidRPr="00867590">
        <w:tab/>
        <w:t>ulHandoverPreparationTransfer</w:t>
      </w:r>
      <w:r w:rsidRPr="00867590">
        <w:tab/>
      </w:r>
      <w:r w:rsidRPr="00867590">
        <w:tab/>
      </w:r>
      <w:r w:rsidRPr="00867590">
        <w:tab/>
      </w:r>
      <w:r w:rsidRPr="00867590">
        <w:tab/>
        <w:t>ULHandoverPreparationTransfer,</w:t>
      </w:r>
    </w:p>
    <w:p w14:paraId="13DD714F" w14:textId="77777777" w:rsidR="00C16E12" w:rsidRPr="00867590" w:rsidRDefault="00C16E12" w:rsidP="00C16E12">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Pr="00867590">
        <w:tab/>
        <w:t>ULInformationTransfer,</w:t>
      </w:r>
    </w:p>
    <w:p w14:paraId="31509AC6" w14:textId="77777777" w:rsidR="00C16E12" w:rsidRPr="00867590" w:rsidRDefault="00C16E12" w:rsidP="00C16E12">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Pr="00867590">
        <w:tab/>
        <w:t>CounterCheckResponse,</w:t>
      </w:r>
    </w:p>
    <w:p w14:paraId="7C4E64CF" w14:textId="77777777" w:rsidR="00C16E12" w:rsidRPr="00867590" w:rsidRDefault="00C16E12" w:rsidP="00C16E12">
      <w:pPr>
        <w:pStyle w:val="PL"/>
        <w:shd w:val="clear" w:color="auto" w:fill="E6E6E6"/>
      </w:pPr>
      <w:r w:rsidRPr="00867590">
        <w:tab/>
      </w:r>
      <w:r w:rsidRPr="00867590">
        <w:tab/>
        <w:t>ueInformationResponse-r9</w:t>
      </w:r>
      <w:r w:rsidRPr="00867590">
        <w:tab/>
      </w:r>
      <w:r w:rsidRPr="00867590">
        <w:tab/>
      </w:r>
      <w:r w:rsidRPr="00867590">
        <w:tab/>
      </w:r>
      <w:r w:rsidRPr="00867590">
        <w:tab/>
      </w:r>
      <w:r w:rsidRPr="00867590">
        <w:tab/>
        <w:t>UEInformationResponse-r9,</w:t>
      </w:r>
    </w:p>
    <w:p w14:paraId="667E52F5" w14:textId="77777777" w:rsidR="00C16E12" w:rsidRPr="00867590" w:rsidRDefault="00C16E12" w:rsidP="00C16E12">
      <w:pPr>
        <w:pStyle w:val="PL"/>
        <w:shd w:val="clear" w:color="auto" w:fill="E6E6E6"/>
      </w:pPr>
      <w:r w:rsidRPr="00867590">
        <w:tab/>
      </w:r>
      <w:r w:rsidRPr="00867590">
        <w:tab/>
        <w:t>proximityIndication-r9</w:t>
      </w:r>
      <w:r w:rsidRPr="00867590">
        <w:tab/>
      </w:r>
      <w:r w:rsidRPr="00867590">
        <w:tab/>
      </w:r>
      <w:r w:rsidRPr="00867590">
        <w:tab/>
      </w:r>
      <w:r w:rsidRPr="00867590">
        <w:tab/>
      </w:r>
      <w:r w:rsidRPr="00867590">
        <w:tab/>
      </w:r>
      <w:r w:rsidRPr="00867590">
        <w:tab/>
        <w:t>ProximityIndication-r9,</w:t>
      </w:r>
    </w:p>
    <w:p w14:paraId="1741614A" w14:textId="77777777" w:rsidR="00C16E12" w:rsidRPr="00867590" w:rsidRDefault="00C16E12" w:rsidP="00C16E12">
      <w:pPr>
        <w:pStyle w:val="PL"/>
        <w:shd w:val="clear" w:color="auto" w:fill="E6E6E6"/>
      </w:pPr>
      <w:r w:rsidRPr="00867590">
        <w:tab/>
      </w:r>
      <w:r w:rsidRPr="00867590">
        <w:tab/>
        <w:t>rnReconfigurationComplete-r10</w:t>
      </w:r>
      <w:r w:rsidRPr="00867590">
        <w:tab/>
      </w:r>
      <w:r w:rsidRPr="00867590">
        <w:tab/>
      </w:r>
      <w:r w:rsidRPr="00867590">
        <w:tab/>
      </w:r>
      <w:r w:rsidRPr="00867590">
        <w:tab/>
        <w:t>RNReconfigurationComplete-r10,</w:t>
      </w:r>
    </w:p>
    <w:p w14:paraId="423E1705" w14:textId="77777777" w:rsidR="00C16E12" w:rsidRPr="00867590" w:rsidRDefault="00C16E12" w:rsidP="00C16E12">
      <w:pPr>
        <w:pStyle w:val="PL"/>
        <w:shd w:val="clear" w:color="auto" w:fill="E6E6E6"/>
      </w:pPr>
      <w:r w:rsidRPr="00867590">
        <w:tab/>
      </w:r>
      <w:r w:rsidRPr="00867590">
        <w:tab/>
        <w:t>mbmsCountingResponse-r10</w:t>
      </w:r>
      <w:r w:rsidRPr="00867590">
        <w:tab/>
      </w:r>
      <w:r w:rsidRPr="00867590">
        <w:tab/>
      </w:r>
      <w:r w:rsidRPr="00867590">
        <w:tab/>
      </w:r>
      <w:r w:rsidRPr="00867590">
        <w:tab/>
      </w:r>
      <w:r w:rsidRPr="00867590">
        <w:tab/>
        <w:t>MBMSCountingResponse-r10,</w:t>
      </w:r>
    </w:p>
    <w:p w14:paraId="6305EB10" w14:textId="77777777" w:rsidR="00C16E12" w:rsidRPr="00867590" w:rsidRDefault="00C16E12" w:rsidP="00C16E12">
      <w:pPr>
        <w:pStyle w:val="PL"/>
        <w:shd w:val="clear" w:color="auto" w:fill="E6E6E6"/>
      </w:pPr>
      <w:r w:rsidRPr="00867590">
        <w:tab/>
      </w:r>
      <w:r w:rsidRPr="00867590">
        <w:tab/>
        <w:t>interFreqRSTDMeasurementIndication-r10</w:t>
      </w:r>
      <w:r w:rsidRPr="00867590">
        <w:tab/>
      </w:r>
      <w:r w:rsidRPr="00867590">
        <w:tab/>
        <w:t>InterFreqRSTDMeasurementIndication-r10</w:t>
      </w:r>
    </w:p>
    <w:p w14:paraId="7517B341" w14:textId="77777777" w:rsidR="00C16E12" w:rsidRPr="00867590" w:rsidRDefault="00C16E12" w:rsidP="00C16E12">
      <w:pPr>
        <w:pStyle w:val="PL"/>
        <w:shd w:val="clear" w:color="auto" w:fill="E6E6E6"/>
      </w:pPr>
      <w:r w:rsidRPr="00867590">
        <w:tab/>
        <w:t>},</w:t>
      </w:r>
    </w:p>
    <w:p w14:paraId="2944BAC7" w14:textId="77777777" w:rsidR="00C16E12" w:rsidRPr="00867590" w:rsidRDefault="00C16E12" w:rsidP="00C16E12">
      <w:pPr>
        <w:pStyle w:val="PL"/>
        <w:shd w:val="clear" w:color="auto" w:fill="E6E6E6"/>
      </w:pPr>
      <w:r w:rsidRPr="00867590">
        <w:tab/>
        <w:t>messageClassExtension</w:t>
      </w:r>
      <w:r w:rsidRPr="00867590">
        <w:tab/>
        <w:t>CHOICE {</w:t>
      </w:r>
    </w:p>
    <w:p w14:paraId="4CBE2900" w14:textId="77777777" w:rsidR="00C16E12" w:rsidRPr="00867590" w:rsidRDefault="00C16E12" w:rsidP="00C16E12">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3637D47F" w14:textId="77777777" w:rsidR="00C16E12" w:rsidRPr="00867590" w:rsidRDefault="00C16E12" w:rsidP="00C16E12">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16DFCA68" w14:textId="77777777" w:rsidR="00C16E12" w:rsidRPr="00867590" w:rsidRDefault="00C16E12" w:rsidP="00C16E12">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2264A916" w14:textId="77777777" w:rsidR="00C16E12" w:rsidRPr="00867590" w:rsidRDefault="00C16E12" w:rsidP="00C16E12">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0AB77867" w14:textId="77777777" w:rsidR="00C16E12" w:rsidRPr="00867590" w:rsidRDefault="00C16E12" w:rsidP="00C16E12">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3B92BEDE" w14:textId="77777777" w:rsidR="00C16E12" w:rsidRPr="00867590" w:rsidRDefault="00C16E12" w:rsidP="00C16E12">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07B10E03" w14:textId="77777777" w:rsidR="00C16E12" w:rsidRPr="00867590" w:rsidRDefault="00C16E12" w:rsidP="00C16E12">
      <w:pPr>
        <w:pStyle w:val="PL"/>
        <w:shd w:val="clear" w:color="auto" w:fill="E6E6E6"/>
      </w:pPr>
      <w:r w:rsidRPr="00867590">
        <w:lastRenderedPageBreak/>
        <w:tab/>
      </w:r>
      <w:r w:rsidRPr="00867590">
        <w:tab/>
      </w:r>
      <w:r w:rsidRPr="00867590">
        <w:tab/>
        <w:t>wlanConnectionStatusReport-r13</w:t>
      </w:r>
      <w:r w:rsidRPr="00867590">
        <w:tab/>
      </w:r>
      <w:r w:rsidRPr="00867590">
        <w:tab/>
        <w:t>WLANConnectionStatusReport-r13,</w:t>
      </w:r>
    </w:p>
    <w:p w14:paraId="2E7347E2" w14:textId="77777777" w:rsidR="00C16E12" w:rsidRPr="00867590" w:rsidRDefault="00C16E12" w:rsidP="00C16E12">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79964D2" w14:textId="77777777" w:rsidR="00C16E12" w:rsidRPr="00867590" w:rsidRDefault="00C16E12" w:rsidP="00C16E12">
      <w:pPr>
        <w:pStyle w:val="PL"/>
        <w:shd w:val="clear" w:color="auto" w:fill="E6E6E6"/>
      </w:pPr>
      <w:r w:rsidRPr="00867590">
        <w:tab/>
      </w:r>
      <w:r w:rsidRPr="00867590">
        <w:tab/>
      </w:r>
      <w:r w:rsidRPr="00867590">
        <w:tab/>
        <w:t>ulInformationTransferMRDC-r15</w:t>
      </w:r>
      <w:r w:rsidRPr="00867590">
        <w:tab/>
      </w:r>
      <w:r w:rsidRPr="00867590">
        <w:tab/>
        <w:t>ULInformationTransferMRDC-r15,</w:t>
      </w:r>
    </w:p>
    <w:p w14:paraId="72BD9D35" w14:textId="77777777" w:rsidR="00C16E12" w:rsidRPr="00867590" w:rsidRDefault="00C16E12" w:rsidP="00C16E12">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6F45010C" w14:textId="77777777" w:rsidR="00C16E12" w:rsidRPr="00867590" w:rsidRDefault="00C16E12" w:rsidP="00C16E12">
      <w:pPr>
        <w:pStyle w:val="PL"/>
        <w:shd w:val="clear" w:color="auto" w:fill="E6E6E6"/>
      </w:pPr>
      <w:r w:rsidRPr="00867590">
        <w:tab/>
      </w:r>
      <w:r w:rsidRPr="00867590">
        <w:tab/>
      </w:r>
      <w:r w:rsidRPr="00867590">
        <w:tab/>
        <w:t>measReportAppLayer-r15</w:t>
      </w:r>
      <w:r w:rsidRPr="00867590">
        <w:tab/>
      </w:r>
      <w:r w:rsidRPr="00867590">
        <w:tab/>
      </w:r>
      <w:r w:rsidRPr="00867590">
        <w:tab/>
      </w:r>
      <w:r w:rsidRPr="00867590">
        <w:tab/>
        <w:t>MeasReportAppLayer-r15,</w:t>
      </w:r>
    </w:p>
    <w:p w14:paraId="454620DF" w14:textId="77777777" w:rsidR="00C16E12" w:rsidRPr="00867590" w:rsidRDefault="00C16E12" w:rsidP="00C16E12">
      <w:pPr>
        <w:pStyle w:val="PL"/>
        <w:shd w:val="clear" w:color="auto" w:fill="E6E6E6"/>
      </w:pPr>
      <w:r w:rsidRPr="00867590">
        <w:tab/>
      </w:r>
      <w:r w:rsidRPr="00867590">
        <w:tab/>
      </w:r>
      <w:r w:rsidRPr="00867590">
        <w:tab/>
        <w:t>failureInformation-r15</w:t>
      </w:r>
      <w:r w:rsidRPr="00867590">
        <w:tab/>
      </w:r>
      <w:r w:rsidRPr="00867590">
        <w:tab/>
      </w:r>
      <w:r w:rsidRPr="00867590">
        <w:tab/>
      </w:r>
      <w:r w:rsidRPr="00867590">
        <w:tab/>
        <w:t>FailureInformation-r15,</w:t>
      </w:r>
    </w:p>
    <w:p w14:paraId="2E67DA10" w14:textId="09E6BAF8" w:rsidR="00C16E12" w:rsidRPr="00665C84" w:rsidRDefault="00C16E12" w:rsidP="00C16E12">
      <w:pPr>
        <w:pStyle w:val="PL"/>
        <w:shd w:val="clear" w:color="auto" w:fill="E6E6E6"/>
        <w:rPr>
          <w:lang w:val="en-US"/>
        </w:rPr>
      </w:pPr>
      <w:r w:rsidRPr="00867590">
        <w:tab/>
      </w:r>
      <w:r w:rsidRPr="00867590">
        <w:tab/>
      </w:r>
      <w:r w:rsidRPr="00867590">
        <w:tab/>
      </w:r>
      <w:del w:id="238" w:author="RAN2#106, Fast MCG link recovery" w:date="2019-08-22T15:55:00Z">
        <w:r w:rsidRPr="00665C84" w:rsidDel="007A6D5C">
          <w:rPr>
            <w:lang w:val="en-US"/>
          </w:rPr>
          <w:delText>spare5 NULL</w:delText>
        </w:r>
      </w:del>
      <w:ins w:id="239" w:author="RAN2#106, Fast MCG link recovery" w:date="2019-08-22T15:55:00Z">
        <w:r w:rsidR="00017071" w:rsidRPr="00017071">
          <w:t xml:space="preserve"> </w:t>
        </w:r>
        <w:r w:rsidR="00017071">
          <w:t xml:space="preserve">mcgFailureInformation           </w:t>
        </w:r>
        <w:r w:rsidR="00017071">
          <w:tab/>
          <w:t>MCGFailureInformation</w:t>
        </w:r>
      </w:ins>
      <w:r w:rsidRPr="00665C84">
        <w:rPr>
          <w:lang w:val="en-US"/>
        </w:rPr>
        <w:t>, spare4 NULL, spare3 NULL, spare2 NULL, spare1 NULL</w:t>
      </w:r>
    </w:p>
    <w:p w14:paraId="6125637D" w14:textId="77777777" w:rsidR="00C16E12" w:rsidRPr="00867590" w:rsidRDefault="00C16E12" w:rsidP="00C16E12">
      <w:pPr>
        <w:pStyle w:val="PL"/>
        <w:shd w:val="clear" w:color="auto" w:fill="E6E6E6"/>
      </w:pPr>
      <w:r w:rsidRPr="00665C84">
        <w:rPr>
          <w:lang w:val="en-US"/>
        </w:rPr>
        <w:tab/>
      </w:r>
      <w:r w:rsidRPr="00665C84">
        <w:rPr>
          <w:lang w:val="en-US"/>
        </w:rPr>
        <w:tab/>
      </w:r>
      <w:r w:rsidRPr="00867590">
        <w:t>},</w:t>
      </w:r>
    </w:p>
    <w:p w14:paraId="72669DC8" w14:textId="77777777" w:rsidR="00C16E12" w:rsidRPr="00867590" w:rsidRDefault="00C16E12" w:rsidP="00C16E12">
      <w:pPr>
        <w:pStyle w:val="PL"/>
        <w:shd w:val="clear" w:color="auto" w:fill="E6E6E6"/>
      </w:pPr>
      <w:r w:rsidRPr="00867590">
        <w:tab/>
      </w:r>
      <w:r w:rsidRPr="00867590">
        <w:tab/>
        <w:t>messageClassExtensionFuture-r11</w:t>
      </w:r>
      <w:r w:rsidRPr="00867590">
        <w:tab/>
        <w:t>SEQUENCE {}</w:t>
      </w:r>
    </w:p>
    <w:p w14:paraId="65BFE6A8" w14:textId="77777777" w:rsidR="00C16E12" w:rsidRPr="00867590" w:rsidRDefault="00C16E12" w:rsidP="00C16E12">
      <w:pPr>
        <w:pStyle w:val="PL"/>
        <w:shd w:val="clear" w:color="auto" w:fill="E6E6E6"/>
      </w:pPr>
      <w:r w:rsidRPr="00867590">
        <w:tab/>
        <w:t>}</w:t>
      </w:r>
    </w:p>
    <w:p w14:paraId="0E00B58B" w14:textId="77777777" w:rsidR="00C16E12" w:rsidRPr="00867590" w:rsidRDefault="00C16E12" w:rsidP="00C16E12">
      <w:pPr>
        <w:pStyle w:val="PL"/>
        <w:shd w:val="clear" w:color="auto" w:fill="E6E6E6"/>
      </w:pPr>
      <w:r w:rsidRPr="00867590">
        <w:t>}</w:t>
      </w:r>
    </w:p>
    <w:p w14:paraId="4C41484C" w14:textId="77777777" w:rsidR="00C16E12" w:rsidRPr="00867590" w:rsidRDefault="00C16E12" w:rsidP="00C16E12">
      <w:pPr>
        <w:pStyle w:val="PL"/>
        <w:shd w:val="clear" w:color="auto" w:fill="E6E6E6"/>
      </w:pPr>
    </w:p>
    <w:p w14:paraId="7F7F6B4A" w14:textId="77777777" w:rsidR="00C16E12" w:rsidRPr="00867590" w:rsidRDefault="00C16E12" w:rsidP="00C16E12">
      <w:pPr>
        <w:pStyle w:val="PL"/>
        <w:shd w:val="clear" w:color="auto" w:fill="E6E6E6"/>
      </w:pPr>
      <w:r w:rsidRPr="00867590">
        <w:t>-- ASN1STOP</w:t>
      </w:r>
    </w:p>
    <w:p w14:paraId="07F53945" w14:textId="77777777" w:rsidR="0076235E" w:rsidRPr="0076235E" w:rsidRDefault="0076235E" w:rsidP="0076235E">
      <w:pPr>
        <w:rPr>
          <w:lang w:eastAsia="x-none"/>
        </w:rPr>
      </w:pPr>
    </w:p>
    <w:p w14:paraId="7A4DB9E9" w14:textId="77777777" w:rsidR="0076235E" w:rsidRPr="00FE653D" w:rsidRDefault="0076235E" w:rsidP="0076235E">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4B7AEA52" w14:textId="5DE364CA" w:rsidR="0076235E" w:rsidRDefault="0076235E" w:rsidP="00F40534">
      <w:pPr>
        <w:rPr>
          <w:lang w:val="en-US" w:eastAsia="x-none"/>
        </w:rPr>
      </w:pPr>
    </w:p>
    <w:p w14:paraId="5993907E" w14:textId="77777777" w:rsidR="006767B9" w:rsidRDefault="006767B9" w:rsidP="006767B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301A79" w14:textId="77777777" w:rsidR="00E86CA0" w:rsidRPr="00867590" w:rsidRDefault="00E86CA0" w:rsidP="00E86CA0">
      <w:pPr>
        <w:pStyle w:val="Heading3"/>
        <w:rPr>
          <w:lang w:val="en-GB"/>
        </w:rPr>
      </w:pPr>
      <w:bookmarkStart w:id="240" w:name="_Toc12745736"/>
      <w:bookmarkStart w:id="241" w:name="_Toc12718198"/>
      <w:r w:rsidRPr="00867590">
        <w:rPr>
          <w:lang w:val="en-GB"/>
        </w:rPr>
        <w:t>6.2.2</w:t>
      </w:r>
      <w:r w:rsidRPr="00867590">
        <w:rPr>
          <w:lang w:val="en-GB"/>
        </w:rPr>
        <w:tab/>
        <w:t>Message definitions</w:t>
      </w:r>
      <w:bookmarkEnd w:id="240"/>
    </w:p>
    <w:p w14:paraId="655D0624" w14:textId="77777777" w:rsidR="00CD4517" w:rsidRPr="00CD4517" w:rsidRDefault="00CD4517" w:rsidP="00CD4517">
      <w:pPr>
        <w:keepNext/>
        <w:keepLines/>
        <w:spacing w:before="120"/>
        <w:ind w:left="1418" w:hanging="1418"/>
        <w:outlineLvl w:val="3"/>
        <w:rPr>
          <w:ins w:id="242" w:author="RAN2#106, Fast MCG link recovery" w:date="2019-08-22T15:59:00Z"/>
          <w:rFonts w:ascii="Arial" w:hAnsi="Arial"/>
          <w:i/>
          <w:iCs/>
          <w:sz w:val="24"/>
          <w:lang w:eastAsia="x-none"/>
        </w:rPr>
      </w:pPr>
      <w:ins w:id="243" w:author="RAN2#106, Fast MCG link recovery" w:date="2019-08-22T15:59:00Z">
        <w:r w:rsidRPr="00CD4517">
          <w:rPr>
            <w:rFonts w:ascii="Arial" w:hAnsi="Arial"/>
            <w:i/>
            <w:iCs/>
            <w:sz w:val="24"/>
            <w:lang w:eastAsia="x-none"/>
          </w:rPr>
          <w:t>–</w:t>
        </w:r>
        <w:r w:rsidRPr="00CD4517">
          <w:rPr>
            <w:rFonts w:ascii="Arial" w:hAnsi="Arial"/>
            <w:i/>
            <w:iCs/>
            <w:sz w:val="24"/>
            <w:lang w:eastAsia="x-none"/>
          </w:rPr>
          <w:tab/>
        </w:r>
        <w:proofErr w:type="spellStart"/>
        <w:r w:rsidRPr="00CD4517">
          <w:rPr>
            <w:rFonts w:ascii="Arial" w:hAnsi="Arial"/>
            <w:i/>
            <w:iCs/>
            <w:sz w:val="24"/>
            <w:lang w:eastAsia="x-none"/>
          </w:rPr>
          <w:t>MCGFailureInformation</w:t>
        </w:r>
        <w:bookmarkEnd w:id="241"/>
        <w:proofErr w:type="spellEnd"/>
      </w:ins>
    </w:p>
    <w:p w14:paraId="3CC1899D" w14:textId="77777777" w:rsidR="00CD4517" w:rsidRPr="00CD4517" w:rsidRDefault="00CD4517" w:rsidP="00CD4517">
      <w:pPr>
        <w:textAlignment w:val="auto"/>
        <w:rPr>
          <w:ins w:id="244" w:author="RAN2#106, Fast MCG link recovery" w:date="2019-08-22T15:59:00Z"/>
        </w:rPr>
      </w:pPr>
      <w:ins w:id="245" w:author="RAN2#106, Fast MCG link recovery" w:date="2019-08-22T15:59:00Z">
        <w:r w:rsidRPr="00CD4517">
          <w:t xml:space="preserve">The </w:t>
        </w:r>
        <w:proofErr w:type="spellStart"/>
        <w:r w:rsidRPr="00CD4517">
          <w:rPr>
            <w:i/>
          </w:rPr>
          <w:t>MCGFailureInformation</w:t>
        </w:r>
        <w:proofErr w:type="spellEnd"/>
        <w:r w:rsidRPr="00CD4517">
          <w:t xml:space="preserve"> message is used to provide information regarding NR MCG failures detected by the UE.</w:t>
        </w:r>
      </w:ins>
    </w:p>
    <w:p w14:paraId="67C93382" w14:textId="77777777" w:rsidR="00CD4517" w:rsidRPr="00CD4517" w:rsidRDefault="00CD4517" w:rsidP="00CD4517">
      <w:pPr>
        <w:ind w:left="568" w:hanging="284"/>
        <w:textAlignment w:val="auto"/>
        <w:rPr>
          <w:ins w:id="246" w:author="RAN2#106, Fast MCG link recovery" w:date="2019-08-22T15:59:00Z"/>
          <w:lang w:eastAsia="x-none"/>
        </w:rPr>
      </w:pPr>
      <w:ins w:id="247" w:author="RAN2#106, Fast MCG link recovery" w:date="2019-08-22T15:59:00Z">
        <w:r w:rsidRPr="00CD4517">
          <w:rPr>
            <w:lang w:eastAsia="x-none"/>
          </w:rPr>
          <w:t>Signalling radio bearer: SRB1</w:t>
        </w:r>
      </w:ins>
    </w:p>
    <w:p w14:paraId="2CC9FC83" w14:textId="77777777" w:rsidR="00CD4517" w:rsidRPr="00CD4517" w:rsidRDefault="00CD4517" w:rsidP="00CD4517">
      <w:pPr>
        <w:ind w:left="568" w:hanging="284"/>
        <w:textAlignment w:val="auto"/>
        <w:rPr>
          <w:ins w:id="248" w:author="RAN2#106, Fast MCG link recovery" w:date="2019-08-22T15:59:00Z"/>
          <w:lang w:eastAsia="x-none"/>
        </w:rPr>
      </w:pPr>
      <w:ins w:id="249" w:author="RAN2#106, Fast MCG link recovery" w:date="2019-08-22T15:59:00Z">
        <w:r w:rsidRPr="00CD4517">
          <w:rPr>
            <w:lang w:eastAsia="x-none"/>
          </w:rPr>
          <w:t>RLC-SAP: AM</w:t>
        </w:r>
      </w:ins>
    </w:p>
    <w:p w14:paraId="5BE8F1D9" w14:textId="77777777" w:rsidR="00CD4517" w:rsidRPr="00CD4517" w:rsidRDefault="00CD4517" w:rsidP="00CD4517">
      <w:pPr>
        <w:ind w:left="568" w:hanging="284"/>
        <w:textAlignment w:val="auto"/>
        <w:rPr>
          <w:ins w:id="250" w:author="RAN2#106, Fast MCG link recovery" w:date="2019-08-22T15:59:00Z"/>
          <w:lang w:eastAsia="x-none"/>
        </w:rPr>
      </w:pPr>
      <w:ins w:id="251" w:author="RAN2#106, Fast MCG link recovery" w:date="2019-08-22T15:59:00Z">
        <w:r w:rsidRPr="00CD4517">
          <w:rPr>
            <w:lang w:eastAsia="x-none"/>
          </w:rPr>
          <w:t>Logical channel: DCCH</w:t>
        </w:r>
      </w:ins>
    </w:p>
    <w:p w14:paraId="1292FDE2" w14:textId="77777777" w:rsidR="00CD4517" w:rsidRPr="00CD4517" w:rsidRDefault="00CD4517" w:rsidP="00CD4517">
      <w:pPr>
        <w:ind w:left="568" w:hanging="284"/>
        <w:textAlignment w:val="auto"/>
        <w:rPr>
          <w:ins w:id="252" w:author="RAN2#106, Fast MCG link recovery" w:date="2019-08-22T15:59:00Z"/>
          <w:lang w:eastAsia="x-none"/>
        </w:rPr>
      </w:pPr>
      <w:ins w:id="253" w:author="RAN2#106, Fast MCG link recovery" w:date="2019-08-22T15:59:00Z">
        <w:r w:rsidRPr="00CD4517">
          <w:rPr>
            <w:lang w:eastAsia="x-none"/>
          </w:rPr>
          <w:t>Direction: UE to Network</w:t>
        </w:r>
      </w:ins>
    </w:p>
    <w:p w14:paraId="2C2277BB" w14:textId="77777777" w:rsidR="00CD4517" w:rsidRPr="00CD4517" w:rsidRDefault="00CD4517" w:rsidP="00CD4517">
      <w:pPr>
        <w:keepNext/>
        <w:keepLines/>
        <w:spacing w:before="60"/>
        <w:jc w:val="center"/>
        <w:textAlignment w:val="auto"/>
        <w:rPr>
          <w:ins w:id="254" w:author="RAN2#106, Fast MCG link recovery" w:date="2019-08-22T15:59:00Z"/>
          <w:rFonts w:ascii="Arial" w:hAnsi="Arial"/>
          <w:b/>
          <w:lang w:eastAsia="x-none"/>
        </w:rPr>
      </w:pPr>
      <w:proofErr w:type="spellStart"/>
      <w:ins w:id="255" w:author="RAN2#106, Fast MCG link recovery" w:date="2019-08-22T15:59: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4158165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RAN2#106, Fast MCG link recovery" w:date="2019-08-22T15:59:00Z"/>
          <w:rFonts w:ascii="Courier New" w:hAnsi="Courier New"/>
          <w:noProof/>
          <w:sz w:val="16"/>
          <w:lang w:eastAsia="en-GB"/>
        </w:rPr>
      </w:pPr>
      <w:ins w:id="257" w:author="RAN2#106, Fast MCG link recovery" w:date="2019-08-22T15:59:00Z">
        <w:r w:rsidRPr="00CD4517">
          <w:rPr>
            <w:rFonts w:ascii="Courier New" w:hAnsi="Courier New"/>
            <w:noProof/>
            <w:sz w:val="16"/>
            <w:lang w:eastAsia="en-GB"/>
          </w:rPr>
          <w:t>-- ASN1START</w:t>
        </w:r>
      </w:ins>
    </w:p>
    <w:p w14:paraId="1D4558C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RAN2#106, Fast MCG link recovery" w:date="2019-08-22T15:59:00Z"/>
          <w:rFonts w:ascii="Courier New" w:eastAsia="Malgun Gothic" w:hAnsi="Courier New"/>
          <w:noProof/>
          <w:sz w:val="16"/>
          <w:lang w:eastAsia="en-GB"/>
        </w:rPr>
      </w:pPr>
    </w:p>
    <w:p w14:paraId="086BF5A8"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RAN2#106, Fast MCG link recovery" w:date="2019-08-22T15:59:00Z"/>
          <w:rFonts w:ascii="Courier New" w:eastAsia="Malgun Gothic" w:hAnsi="Courier New"/>
          <w:noProof/>
          <w:sz w:val="16"/>
          <w:lang w:eastAsia="en-GB"/>
        </w:rPr>
      </w:pPr>
      <w:ins w:id="260" w:author="RAN2#106, Fast MCG link recovery" w:date="2019-08-22T15:59:00Z">
        <w:r w:rsidRPr="00CD4517">
          <w:rPr>
            <w:rFonts w:ascii="Courier New" w:eastAsia="Malgun Gothic" w:hAnsi="Courier New"/>
            <w:noProof/>
            <w:sz w:val="16"/>
            <w:lang w:eastAsia="en-GB"/>
          </w:rPr>
          <w:t xml:space="preserve">MCGFailureInformation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30BBF151"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RAN2#106, Fast MCG link recovery" w:date="2019-08-22T15:59:00Z"/>
          <w:rFonts w:ascii="Courier New" w:eastAsia="Malgun Gothic" w:hAnsi="Courier New"/>
          <w:noProof/>
          <w:sz w:val="16"/>
          <w:lang w:eastAsia="en-GB"/>
        </w:rPr>
      </w:pPr>
      <w:ins w:id="262" w:author="RAN2#106, Fast MCG link recovery" w:date="2019-08-22T15:59:00Z">
        <w:r w:rsidRPr="00CD4517">
          <w:rPr>
            <w:rFonts w:ascii="Courier New" w:eastAsia="Malgun Gothic" w:hAnsi="Courier New"/>
            <w:noProof/>
            <w:sz w:val="16"/>
            <w:lang w:eastAsia="en-GB"/>
          </w:rPr>
          <w:t xml:space="preserve">    criticalExtensions                         </w:t>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35258E9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RAN2#106, Fast MCG link recovery" w:date="2019-08-22T15:59:00Z"/>
          <w:rFonts w:ascii="Courier New" w:eastAsia="Malgun Gothic" w:hAnsi="Courier New"/>
          <w:noProof/>
          <w:sz w:val="16"/>
          <w:lang w:eastAsia="en-GB"/>
        </w:rPr>
      </w:pPr>
      <w:ins w:id="264" w:author="RAN2#106, Fast MCG link recovery" w:date="2019-08-22T15:59:00Z">
        <w:r w:rsidRPr="00CD4517">
          <w:rPr>
            <w:rFonts w:ascii="Courier New" w:eastAsia="Malgun Gothic" w:hAnsi="Courier New"/>
            <w:noProof/>
            <w:sz w:val="16"/>
            <w:lang w:eastAsia="en-GB"/>
          </w:rPr>
          <w:t xml:space="preserve">        mcgFailureInformation                     MCGFailureInformation-IEs,</w:t>
        </w:r>
      </w:ins>
    </w:p>
    <w:p w14:paraId="7CDCDCD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RAN2#106, Fast MCG link recovery" w:date="2019-08-22T15:59:00Z"/>
          <w:rFonts w:ascii="Courier New" w:eastAsia="Malgun Gothic" w:hAnsi="Courier New"/>
          <w:noProof/>
          <w:sz w:val="16"/>
          <w:lang w:eastAsia="en-GB"/>
        </w:rPr>
      </w:pPr>
      <w:ins w:id="266" w:author="RAN2#106, Fast MCG link recovery" w:date="2019-08-22T15:59:00Z">
        <w:r w:rsidRPr="00CD4517">
          <w:rPr>
            <w:rFonts w:ascii="Courier New" w:eastAsia="Malgun Gothic" w:hAnsi="Courier New"/>
            <w:noProof/>
            <w:sz w:val="16"/>
            <w:lang w:eastAsia="en-GB"/>
          </w:rPr>
          <w:t xml:space="preserve">        criticalExtensionsFuture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0124DE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RAN2#106, Fast MCG link recovery" w:date="2019-08-22T15:59:00Z"/>
          <w:rFonts w:ascii="Courier New" w:eastAsia="Malgun Gothic" w:hAnsi="Courier New"/>
          <w:noProof/>
          <w:sz w:val="16"/>
          <w:lang w:eastAsia="en-GB"/>
        </w:rPr>
      </w:pPr>
      <w:ins w:id="268" w:author="RAN2#106, Fast MCG link recovery" w:date="2019-08-22T15:59:00Z">
        <w:r w:rsidRPr="00CD4517">
          <w:rPr>
            <w:rFonts w:ascii="Courier New" w:eastAsia="Malgun Gothic" w:hAnsi="Courier New"/>
            <w:noProof/>
            <w:sz w:val="16"/>
            <w:lang w:eastAsia="en-GB"/>
          </w:rPr>
          <w:t xml:space="preserve">    }</w:t>
        </w:r>
      </w:ins>
    </w:p>
    <w:p w14:paraId="19443AC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RAN2#106, Fast MCG link recovery" w:date="2019-08-22T15:59:00Z"/>
          <w:rFonts w:ascii="Courier New" w:eastAsia="Malgun Gothic" w:hAnsi="Courier New"/>
          <w:noProof/>
          <w:sz w:val="16"/>
          <w:lang w:eastAsia="en-GB"/>
        </w:rPr>
      </w:pPr>
      <w:ins w:id="270" w:author="RAN2#106, Fast MCG link recovery" w:date="2019-08-22T15:59:00Z">
        <w:r w:rsidRPr="00CD4517">
          <w:rPr>
            <w:rFonts w:ascii="Courier New" w:eastAsia="Malgun Gothic" w:hAnsi="Courier New"/>
            <w:noProof/>
            <w:sz w:val="16"/>
            <w:lang w:eastAsia="en-GB"/>
          </w:rPr>
          <w:t>}</w:t>
        </w:r>
      </w:ins>
    </w:p>
    <w:p w14:paraId="698F377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RAN2#106, Fast MCG link recovery" w:date="2019-08-22T15:59:00Z"/>
          <w:rFonts w:ascii="Courier New" w:eastAsia="Malgun Gothic" w:hAnsi="Courier New"/>
          <w:noProof/>
          <w:sz w:val="16"/>
          <w:lang w:eastAsia="en-GB"/>
        </w:rPr>
      </w:pPr>
    </w:p>
    <w:p w14:paraId="3650786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RAN2#106, Fast MCG link recovery" w:date="2019-08-22T15:59:00Z"/>
          <w:rFonts w:ascii="Courier New" w:eastAsia="Malgun Gothic" w:hAnsi="Courier New"/>
          <w:noProof/>
          <w:sz w:val="16"/>
          <w:lang w:eastAsia="en-GB"/>
        </w:rPr>
      </w:pPr>
      <w:ins w:id="273" w:author="RAN2#106, Fast MCG link recovery" w:date="2019-08-22T15:59:00Z">
        <w:r w:rsidRPr="00CD4517">
          <w:rPr>
            <w:rFonts w:ascii="Courier New" w:eastAsia="Malgun Gothic" w:hAnsi="Courier New"/>
            <w:noProof/>
            <w:sz w:val="16"/>
            <w:lang w:eastAsia="en-GB"/>
          </w:rPr>
          <w:t xml:space="preserve">MCGFailureInformation-IEs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828A20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RAN2#106, Fast MCG link recovery" w:date="2019-08-22T15:59:00Z"/>
          <w:rFonts w:ascii="Courier New" w:eastAsia="Malgun Gothic" w:hAnsi="Courier New"/>
          <w:noProof/>
          <w:sz w:val="16"/>
          <w:lang w:eastAsia="en-GB"/>
        </w:rPr>
      </w:pPr>
      <w:ins w:id="275" w:author="RAN2#106, Fast MCG link recovery" w:date="2019-08-22T15:59:00Z">
        <w:r w:rsidRPr="00CD4517">
          <w:rPr>
            <w:rFonts w:ascii="Courier New" w:eastAsia="Malgun Gothic" w:hAnsi="Courier New"/>
            <w:noProof/>
            <w:sz w:val="16"/>
            <w:lang w:eastAsia="en-GB"/>
          </w:rPr>
          <w:t xml:space="preserve">    failureReportMCG                              FailureReportMCG            </w:t>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59DD85E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AN2#106, Fast MCG link recovery" w:date="2019-08-22T15:59:00Z"/>
          <w:rFonts w:ascii="Courier New" w:eastAsia="Malgun Gothic" w:hAnsi="Courier New"/>
          <w:noProof/>
          <w:sz w:val="16"/>
          <w:lang w:eastAsia="en-GB"/>
        </w:rPr>
      </w:pPr>
      <w:ins w:id="277" w:author="RAN2#106, Fast MCG link recovery" w:date="2019-08-22T15:59:00Z">
        <w:r w:rsidRPr="00CD4517">
          <w:rPr>
            <w:rFonts w:ascii="Courier New" w:eastAsia="Malgun Gothic" w:hAnsi="Courier New"/>
            <w:noProof/>
            <w:sz w:val="16"/>
            <w:lang w:eastAsia="en-GB"/>
          </w:rPr>
          <w:t xml:space="preserve">    nonCriticalExtension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                  </w:t>
        </w:r>
        <w:r w:rsidRPr="00CD4517">
          <w:rPr>
            <w:rFonts w:ascii="Courier New" w:hAnsi="Courier New"/>
            <w:noProof/>
            <w:sz w:val="16"/>
            <w:lang w:eastAsia="en-GB"/>
          </w:rPr>
          <w:t>OPTIONAL</w:t>
        </w:r>
      </w:ins>
    </w:p>
    <w:p w14:paraId="22666C5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RAN2#106, Fast MCG link recovery" w:date="2019-08-22T15:59:00Z"/>
          <w:rFonts w:ascii="Courier New" w:eastAsia="Malgun Gothic" w:hAnsi="Courier New"/>
          <w:noProof/>
          <w:sz w:val="16"/>
          <w:lang w:eastAsia="en-GB"/>
        </w:rPr>
      </w:pPr>
      <w:ins w:id="279" w:author="RAN2#106, Fast MCG link recovery" w:date="2019-08-22T15:59:00Z">
        <w:r w:rsidRPr="00CD4517">
          <w:rPr>
            <w:rFonts w:ascii="Courier New" w:eastAsia="Malgun Gothic" w:hAnsi="Courier New"/>
            <w:noProof/>
            <w:sz w:val="16"/>
            <w:lang w:eastAsia="en-GB"/>
          </w:rPr>
          <w:t>}</w:t>
        </w:r>
      </w:ins>
    </w:p>
    <w:p w14:paraId="4E584B9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RAN2#106, Fast MCG link recovery" w:date="2019-08-22T15:59:00Z"/>
          <w:rFonts w:ascii="Courier New" w:eastAsia="Malgun Gothic" w:hAnsi="Courier New"/>
          <w:noProof/>
          <w:sz w:val="16"/>
          <w:lang w:eastAsia="en-GB"/>
        </w:rPr>
      </w:pPr>
    </w:p>
    <w:p w14:paraId="2C59640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RAN2#106, Fast MCG link recovery" w:date="2019-08-22T15:59:00Z"/>
          <w:rFonts w:ascii="Courier New" w:eastAsia="Malgun Gothic" w:hAnsi="Courier New"/>
          <w:noProof/>
          <w:sz w:val="16"/>
          <w:lang w:eastAsia="en-GB"/>
        </w:rPr>
      </w:pPr>
      <w:bookmarkStart w:id="282" w:name="_Hlk535235836"/>
      <w:ins w:id="283" w:author="RAN2#106, Fast MCG link recovery" w:date="2019-08-22T15:59:00Z">
        <w:r w:rsidRPr="00CD4517">
          <w:rPr>
            <w:rFonts w:ascii="Courier New" w:eastAsia="Malgun Gothic" w:hAnsi="Courier New"/>
            <w:noProof/>
            <w:sz w:val="16"/>
            <w:lang w:eastAsia="en-GB"/>
          </w:rPr>
          <w:t xml:space="preserve">FailureReportMCG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E6D60"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RAN2#106, Fast MCG link recovery" w:date="2019-08-22T15:59:00Z"/>
          <w:rFonts w:ascii="Courier New" w:eastAsia="Malgun Gothic" w:hAnsi="Courier New"/>
          <w:noProof/>
          <w:sz w:val="16"/>
          <w:lang w:eastAsia="en-GB"/>
        </w:rPr>
      </w:pPr>
      <w:ins w:id="285" w:author="RAN2#106, Fast MCG link recovery" w:date="2019-08-22T15:59:00Z">
        <w:r w:rsidRPr="00CD4517">
          <w:rPr>
            <w:rFonts w:ascii="Courier New" w:eastAsia="Malgun Gothic" w:hAnsi="Courier New"/>
            <w:noProof/>
            <w:sz w:val="16"/>
            <w:lang w:eastAsia="en-GB"/>
          </w:rPr>
          <w:t xml:space="preserve">    failureType                                    </w:t>
        </w:r>
        <w:r w:rsidRPr="00CD4517">
          <w:rPr>
            <w:rFonts w:ascii="Courier New" w:hAnsi="Courier New"/>
            <w:noProof/>
            <w:sz w:val="16"/>
            <w:lang w:eastAsia="en-GB"/>
          </w:rPr>
          <w:t>ENUMERATED</w:t>
        </w:r>
        <w:r w:rsidRPr="00CD4517">
          <w:rPr>
            <w:rFonts w:ascii="Courier New" w:eastAsia="Malgun Gothic" w:hAnsi="Courier New"/>
            <w:noProof/>
            <w:sz w:val="16"/>
            <w:lang w:eastAsia="en-GB"/>
          </w:rPr>
          <w:t xml:space="preserve"> {</w:t>
        </w:r>
      </w:ins>
    </w:p>
    <w:p w14:paraId="4D96F51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RAN2#106, Fast MCG link recovery" w:date="2019-08-22T15:59:00Z"/>
          <w:rFonts w:ascii="Courier New" w:eastAsia="Malgun Gothic" w:hAnsi="Courier New"/>
          <w:noProof/>
          <w:sz w:val="16"/>
          <w:lang w:eastAsia="en-GB"/>
        </w:rPr>
      </w:pPr>
      <w:ins w:id="287" w:author="RAN2#106, Fast MCG link recovery" w:date="2019-08-22T15:59:00Z">
        <w:r w:rsidRPr="00CD4517">
          <w:rPr>
            <w:rFonts w:ascii="Courier New" w:eastAsia="Malgun Gothic" w:hAnsi="Courier New"/>
            <w:noProof/>
            <w:sz w:val="16"/>
            <w:lang w:eastAsia="en-GB"/>
          </w:rPr>
          <w:t xml:space="preserve">                                                           t31</w:t>
        </w:r>
        <w:r w:rsidRPr="00CD4517">
          <w:rPr>
            <w:rFonts w:ascii="Courier New" w:eastAsia="MS Mincho" w:hAnsi="Courier New"/>
            <w:noProof/>
            <w:sz w:val="16"/>
            <w:lang w:eastAsia="en-GB"/>
          </w:rPr>
          <w:t>0</w:t>
        </w:r>
        <w:r w:rsidRPr="00CD4517">
          <w:rPr>
            <w:rFonts w:ascii="Courier New" w:eastAsia="Malgun Gothic" w:hAnsi="Courier New"/>
            <w:noProof/>
            <w:sz w:val="16"/>
            <w:lang w:eastAsia="en-GB"/>
          </w:rPr>
          <w:t>-Expiry, randomAccessProblem,</w:t>
        </w:r>
      </w:ins>
    </w:p>
    <w:p w14:paraId="3346091E"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RAN2#106, Fast MCG link recovery" w:date="2019-08-22T15:59:00Z"/>
          <w:rFonts w:ascii="Courier New" w:eastAsia="Malgun Gothic" w:hAnsi="Courier New"/>
          <w:noProof/>
          <w:sz w:val="16"/>
          <w:lang w:eastAsia="en-GB"/>
        </w:rPr>
      </w:pPr>
      <w:ins w:id="289" w:author="RAN2#106, Fast MCG link recovery" w:date="2019-08-22T15:59:00Z">
        <w:r w:rsidRPr="00CD4517">
          <w:rPr>
            <w:rFonts w:ascii="Courier New" w:eastAsia="Malgun Gothic" w:hAnsi="Courier New"/>
            <w:noProof/>
            <w:sz w:val="16"/>
            <w:lang w:eastAsia="en-GB"/>
          </w:rPr>
          <w:t xml:space="preserve">                                                           rlc-MaxNumRetx,</w:t>
        </w:r>
        <w:r w:rsidRPr="00CD4517" w:rsidDel="0087582D">
          <w:rPr>
            <w:rFonts w:ascii="Courier New" w:hAnsi="Courier New"/>
            <w:noProof/>
            <w:sz w:val="16"/>
            <w:lang w:eastAsia="en-GB"/>
          </w:rPr>
          <w:t xml:space="preserve"> </w:t>
        </w:r>
        <w:r w:rsidRPr="00CD4517">
          <w:rPr>
            <w:rFonts w:ascii="Courier New" w:hAnsi="Courier New"/>
            <w:noProof/>
            <w:sz w:val="16"/>
            <w:lang w:eastAsia="en-GB"/>
          </w:rPr>
          <w:t>spare</w:t>
        </w:r>
        <w:r w:rsidRPr="00CD4517">
          <w:rPr>
            <w:rFonts w:ascii="Courier New" w:eastAsia="Malgun Gothic" w:hAnsi="Courier New"/>
            <w:noProof/>
            <w:sz w:val="16"/>
            <w:lang w:eastAsia="en-GB"/>
          </w:rPr>
          <w:t>},</w:t>
        </w:r>
      </w:ins>
    </w:p>
    <w:p w14:paraId="20D8847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RAN2#106, Fast MCG link recovery" w:date="2019-08-22T15:59:00Z"/>
          <w:rFonts w:ascii="Courier New" w:eastAsia="Malgun Gothic" w:hAnsi="Courier New"/>
          <w:noProof/>
          <w:sz w:val="16"/>
          <w:lang w:eastAsia="en-GB"/>
        </w:rPr>
      </w:pPr>
      <w:ins w:id="291" w:author="RAN2#106, Fast MCG link recovery" w:date="2019-08-22T15:59:00Z">
        <w:r w:rsidRPr="00CD4517">
          <w:rPr>
            <w:rFonts w:ascii="Courier New" w:eastAsia="Malgun Gothic" w:hAnsi="Courier New"/>
            <w:noProof/>
            <w:sz w:val="16"/>
            <w:lang w:eastAsia="en-GB"/>
          </w:rPr>
          <w:t xml:space="preserve">    measResultMCG-Failure                       </w:t>
        </w:r>
        <w:r w:rsidRPr="00CD4517">
          <w:rPr>
            <w:rFonts w:ascii="Courier New" w:hAnsi="Courier New"/>
            <w:noProof/>
            <w:sz w:val="16"/>
            <w:lang w:eastAsia="en-GB"/>
          </w:rPr>
          <w:t>FFS-Value</w:t>
        </w:r>
        <w:r w:rsidRPr="00CD4517">
          <w:rPr>
            <w:rFonts w:ascii="Courier New" w:eastAsia="Malgun Gothic" w:hAnsi="Courier New"/>
            <w:noProof/>
            <w:sz w:val="16"/>
            <w:lang w:eastAsia="en-GB"/>
          </w:rPr>
          <w:t>,</w:t>
        </w:r>
      </w:ins>
    </w:p>
    <w:p w14:paraId="2D5F78E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RAN2#106, Fast MCG link recovery" w:date="2019-08-22T15:59:00Z"/>
          <w:rFonts w:ascii="Courier New" w:eastAsia="Malgun Gothic" w:hAnsi="Courier New"/>
          <w:noProof/>
          <w:sz w:val="16"/>
          <w:lang w:eastAsia="en-GB"/>
        </w:rPr>
      </w:pPr>
      <w:ins w:id="293" w:author="RAN2#106, Fast MCG link recovery" w:date="2019-08-22T15:59:00Z">
        <w:r w:rsidRPr="00CD4517">
          <w:rPr>
            <w:rFonts w:ascii="Courier New" w:eastAsia="Malgun Gothic" w:hAnsi="Courier New"/>
            <w:noProof/>
            <w:sz w:val="16"/>
            <w:lang w:eastAsia="en-GB"/>
          </w:rPr>
          <w:t xml:space="preserve">    ...</w:t>
        </w:r>
      </w:ins>
    </w:p>
    <w:p w14:paraId="42AE8A1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RAN2#106, Fast MCG link recovery" w:date="2019-08-22T15:59:00Z"/>
          <w:rFonts w:ascii="Courier New" w:eastAsia="Malgun Gothic" w:hAnsi="Courier New"/>
          <w:noProof/>
          <w:sz w:val="16"/>
          <w:lang w:eastAsia="en-GB"/>
        </w:rPr>
      </w:pPr>
      <w:ins w:id="295" w:author="RAN2#106, Fast MCG link recovery" w:date="2019-08-22T15:59:00Z">
        <w:r w:rsidRPr="00CD4517">
          <w:rPr>
            <w:rFonts w:ascii="Courier New" w:eastAsia="Malgun Gothic" w:hAnsi="Courier New"/>
            <w:noProof/>
            <w:sz w:val="16"/>
            <w:lang w:eastAsia="en-GB"/>
          </w:rPr>
          <w:t>}</w:t>
        </w:r>
      </w:ins>
    </w:p>
    <w:p w14:paraId="3CF563F6"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AN2#106, Fast MCG link recovery" w:date="2019-08-22T15:59:00Z"/>
          <w:rFonts w:ascii="Courier New" w:eastAsia="Malgun Gothic" w:hAnsi="Courier New"/>
          <w:noProof/>
          <w:sz w:val="16"/>
          <w:lang w:eastAsia="en-GB"/>
        </w:rPr>
      </w:pPr>
    </w:p>
    <w:bookmarkEnd w:id="282"/>
    <w:p w14:paraId="3E94B58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RAN2#106, Fast MCG link recovery" w:date="2019-08-22T15:59:00Z"/>
          <w:rFonts w:ascii="Courier New" w:hAnsi="Courier New"/>
          <w:noProof/>
          <w:sz w:val="16"/>
          <w:lang w:eastAsia="en-GB"/>
        </w:rPr>
      </w:pPr>
      <w:ins w:id="298" w:author="RAN2#106, Fast MCG link recovery" w:date="2019-08-22T15:59:00Z">
        <w:r w:rsidRPr="00CD4517">
          <w:rPr>
            <w:rFonts w:ascii="Courier New" w:hAnsi="Courier New"/>
            <w:noProof/>
            <w:sz w:val="16"/>
            <w:lang w:eastAsia="en-GB"/>
          </w:rPr>
          <w:t>-- ASN1STOP</w:t>
        </w:r>
      </w:ins>
    </w:p>
    <w:p w14:paraId="6A040BA6" w14:textId="77777777" w:rsidR="00CD4517" w:rsidRPr="00CD4517" w:rsidRDefault="00CD4517" w:rsidP="00CD4517">
      <w:pPr>
        <w:overflowPunct/>
        <w:autoSpaceDE/>
        <w:autoSpaceDN/>
        <w:adjustRightInd/>
        <w:textAlignment w:val="auto"/>
        <w:rPr>
          <w:ins w:id="299" w:author="RAN2#106, Fast MCG link recovery" w:date="2019-08-22T15:59: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CD4517" w:rsidRPr="00CD4517" w14:paraId="02C7EE6C" w14:textId="77777777" w:rsidTr="00664172">
        <w:trPr>
          <w:cantSplit/>
          <w:tblHeader/>
          <w:ins w:id="300" w:author="RAN2#106, Fast MCG link recovery" w:date="2019-08-22T15:59:00Z"/>
        </w:trPr>
        <w:tc>
          <w:tcPr>
            <w:tcW w:w="14175" w:type="dxa"/>
          </w:tcPr>
          <w:p w14:paraId="383FCDD3" w14:textId="77777777" w:rsidR="00CD4517" w:rsidRPr="00CD4517" w:rsidRDefault="00CD4517" w:rsidP="00CD4517">
            <w:pPr>
              <w:keepNext/>
              <w:keepLines/>
              <w:spacing w:after="0"/>
              <w:jc w:val="center"/>
              <w:textAlignment w:val="auto"/>
              <w:rPr>
                <w:ins w:id="301" w:author="RAN2#106, Fast MCG link recovery" w:date="2019-08-22T15:59:00Z"/>
                <w:rFonts w:ascii="Arial" w:eastAsia="Malgun Gothic" w:hAnsi="Arial"/>
                <w:b/>
                <w:sz w:val="18"/>
                <w:lang w:eastAsia="en-GB"/>
              </w:rPr>
            </w:pPr>
            <w:bookmarkStart w:id="302" w:name="_Hlk535235867"/>
            <w:ins w:id="303" w:author="RAN2#106, Fast MCG link recovery" w:date="2019-08-22T15:59: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CD4517" w:rsidRPr="00CD4517" w14:paraId="0460A1C1" w14:textId="77777777" w:rsidTr="00664172">
        <w:trPr>
          <w:cantSplit/>
          <w:tblHeader/>
          <w:ins w:id="304" w:author="RAN2#106, Fast MCG link recovery" w:date="2019-08-22T15:59:00Z"/>
        </w:trPr>
        <w:tc>
          <w:tcPr>
            <w:tcW w:w="14175" w:type="dxa"/>
            <w:tcBorders>
              <w:top w:val="single" w:sz="4" w:space="0" w:color="808080"/>
              <w:left w:val="single" w:sz="4" w:space="0" w:color="808080"/>
              <w:bottom w:val="single" w:sz="4" w:space="0" w:color="808080"/>
              <w:right w:val="single" w:sz="4" w:space="0" w:color="808080"/>
            </w:tcBorders>
          </w:tcPr>
          <w:p w14:paraId="4B1265BF" w14:textId="77777777" w:rsidR="00CD4517" w:rsidRPr="00CD4517" w:rsidRDefault="00CD4517" w:rsidP="00CD4517">
            <w:pPr>
              <w:keepNext/>
              <w:keepLines/>
              <w:spacing w:after="0"/>
              <w:textAlignment w:val="auto"/>
              <w:rPr>
                <w:ins w:id="305" w:author="RAN2#106, Fast MCG link recovery" w:date="2019-08-22T15:59:00Z"/>
                <w:rFonts w:ascii="Arial" w:eastAsia="Malgun Gothic" w:hAnsi="Arial"/>
                <w:b/>
                <w:i/>
                <w:sz w:val="18"/>
                <w:lang w:eastAsia="x-none"/>
              </w:rPr>
            </w:pPr>
            <w:proofErr w:type="spellStart"/>
            <w:ins w:id="306" w:author="RAN2#106, Fast MCG link recovery" w:date="2019-08-22T15:59:00Z">
              <w:r w:rsidRPr="00CD4517">
                <w:rPr>
                  <w:rFonts w:ascii="Arial" w:eastAsia="Malgun Gothic" w:hAnsi="Arial"/>
                  <w:b/>
                  <w:i/>
                  <w:sz w:val="18"/>
                  <w:lang w:eastAsia="x-none"/>
                </w:rPr>
                <w:t>measResultMCG</w:t>
              </w:r>
              <w:proofErr w:type="spellEnd"/>
              <w:r w:rsidRPr="00CD4517">
                <w:rPr>
                  <w:rFonts w:ascii="Arial" w:eastAsia="Malgun Gothic" w:hAnsi="Arial"/>
                  <w:b/>
                  <w:i/>
                  <w:sz w:val="18"/>
                  <w:lang w:eastAsia="x-none"/>
                </w:rPr>
                <w:t>-Failure</w:t>
              </w:r>
            </w:ins>
          </w:p>
          <w:p w14:paraId="1BD6394B" w14:textId="77777777" w:rsidR="00CD4517" w:rsidRPr="00CD4517" w:rsidRDefault="00CD4517" w:rsidP="00CD4517">
            <w:pPr>
              <w:keepNext/>
              <w:keepLines/>
              <w:spacing w:after="0"/>
              <w:textAlignment w:val="auto"/>
              <w:rPr>
                <w:ins w:id="307" w:author="RAN2#106, Fast MCG link recovery" w:date="2019-08-22T15:59:00Z"/>
                <w:rFonts w:ascii="Arial" w:eastAsia="Malgun Gothic" w:hAnsi="Arial"/>
                <w:sz w:val="18"/>
                <w:lang w:eastAsia="x-none"/>
              </w:rPr>
            </w:pPr>
            <w:ins w:id="308" w:author="RAN2#106, Fast MCG link recovery" w:date="2019-08-22T15:59:00Z">
              <w:r w:rsidRPr="00CD4517">
                <w:rPr>
                  <w:rFonts w:ascii="Arial" w:eastAsia="Malgun Gothic" w:hAnsi="Arial"/>
                  <w:sz w:val="18"/>
                  <w:lang w:eastAsia="x-none"/>
                </w:rPr>
                <w:t>The field contains the available measurement results the UE is configured to measure. The contents of this field are FFS.</w:t>
              </w:r>
            </w:ins>
          </w:p>
        </w:tc>
      </w:tr>
      <w:bookmarkEnd w:id="302"/>
    </w:tbl>
    <w:p w14:paraId="0A2A22BD" w14:textId="77777777" w:rsidR="00CD4517" w:rsidRPr="00CD4517" w:rsidRDefault="00CD4517" w:rsidP="00CD4517">
      <w:pPr>
        <w:textAlignment w:val="auto"/>
        <w:rPr>
          <w:ins w:id="309" w:author="RAN2#106, Fast MCG link recovery" w:date="2019-08-22T15:59:00Z"/>
        </w:rPr>
      </w:pPr>
    </w:p>
    <w:p w14:paraId="779E734B" w14:textId="623D3055" w:rsidR="006767B9" w:rsidRDefault="006767B9" w:rsidP="00F40534">
      <w:pPr>
        <w:rPr>
          <w:lang w:val="en-US" w:eastAsia="x-none"/>
        </w:rPr>
      </w:pPr>
    </w:p>
    <w:p w14:paraId="632BF939" w14:textId="77777777" w:rsidR="006767B9" w:rsidRPr="00FE653D" w:rsidRDefault="006767B9" w:rsidP="006767B9">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07427E9" w14:textId="77777777" w:rsidR="006767B9" w:rsidRPr="0076235E" w:rsidRDefault="006767B9" w:rsidP="00F40534">
      <w:pPr>
        <w:rPr>
          <w:lang w:val="en-US" w:eastAsia="x-none"/>
        </w:rPr>
      </w:pPr>
    </w:p>
    <w:p w14:paraId="6259FA11" w14:textId="77777777" w:rsidR="0076235E" w:rsidRPr="00F40534" w:rsidRDefault="0076235E" w:rsidP="00F40534">
      <w:pPr>
        <w:rPr>
          <w:lang w:eastAsia="x-none"/>
        </w:rPr>
      </w:pPr>
    </w:p>
    <w:p w14:paraId="6709F1F8" w14:textId="2FC6CFA9" w:rsidR="0042224B" w:rsidRDefault="0042224B" w:rsidP="0042224B">
      <w:pPr>
        <w:pStyle w:val="Note-Boxed"/>
        <w:jc w:val="center"/>
        <w:rPr>
          <w:rFonts w:ascii="Times New Roman" w:hAnsi="Times New Roman"/>
          <w:lang w:val="en-US"/>
        </w:rPr>
      </w:pPr>
      <w:bookmarkStart w:id="310" w:name="_Toc524434291"/>
      <w:bookmarkStart w:id="311" w:name="_Toc524434314"/>
      <w:bookmarkStart w:id="312" w:name="_Toc524434348"/>
      <w:bookmarkStart w:id="313"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bookmarkEnd w:id="310"/>
    <w:bookmarkEnd w:id="311"/>
    <w:bookmarkEnd w:id="312"/>
    <w:p w14:paraId="61A9A5EB" w14:textId="77777777" w:rsidR="00F40534" w:rsidRDefault="00F40534" w:rsidP="00F40534">
      <w:pPr>
        <w:pStyle w:val="Heading3"/>
        <w:rPr>
          <w:lang w:val="en-GB"/>
        </w:rPr>
      </w:pPr>
      <w:r w:rsidRPr="005134A4">
        <w:rPr>
          <w:lang w:val="en-GB"/>
        </w:rPr>
        <w:t>6.3.5</w:t>
      </w:r>
      <w:r w:rsidRPr="005134A4">
        <w:rPr>
          <w:lang w:val="en-GB"/>
        </w:rPr>
        <w:tab/>
        <w:t>Measurement information elements</w:t>
      </w:r>
    </w:p>
    <w:p w14:paraId="14A37834" w14:textId="1BC0B8FF" w:rsidR="00DA01A8" w:rsidRPr="005134A4" w:rsidRDefault="00DA01A8" w:rsidP="001A77E9">
      <w:pPr>
        <w:pStyle w:val="Heading4"/>
      </w:pPr>
      <w:r w:rsidRPr="005134A4">
        <w:t>–</w:t>
      </w:r>
      <w:r w:rsidRPr="005134A4">
        <w:tab/>
        <w:t>MeasIdleConfig</w:t>
      </w:r>
      <w:bookmarkEnd w:id="313"/>
    </w:p>
    <w:p w14:paraId="5E470D39" w14:textId="77777777" w:rsidR="00DA01A8" w:rsidRPr="005134A4" w:rsidRDefault="00DA01A8" w:rsidP="00DA01A8">
      <w:r w:rsidRPr="005134A4">
        <w:t xml:space="preserve">The IE </w:t>
      </w:r>
      <w:r w:rsidRPr="005134A4">
        <w:rPr>
          <w:i/>
          <w:noProof/>
        </w:rPr>
        <w:t>MeasIdleConfig</w:t>
      </w:r>
      <w:r w:rsidRPr="005134A4">
        <w:t xml:space="preserve"> is used to convey information to UE about measurements requested to be done while in RRC_IDLE.</w:t>
      </w:r>
    </w:p>
    <w:p w14:paraId="66D33599" w14:textId="77777777" w:rsidR="00DA01A8" w:rsidRPr="005134A4" w:rsidRDefault="00DA01A8" w:rsidP="00DA01A8">
      <w:pPr>
        <w:pStyle w:val="TH"/>
        <w:rPr>
          <w:lang w:val="en-GB"/>
        </w:rPr>
      </w:pPr>
      <w:proofErr w:type="spellStart"/>
      <w:r w:rsidRPr="005134A4">
        <w:rPr>
          <w:bCs/>
          <w:i/>
          <w:iCs/>
          <w:lang w:val="en-GB"/>
        </w:rPr>
        <w:t>MeasIdleConfig</w:t>
      </w:r>
      <w:proofErr w:type="spellEnd"/>
      <w:r w:rsidRPr="005134A4">
        <w:rPr>
          <w:bCs/>
          <w:i/>
          <w:iCs/>
          <w:lang w:val="en-GB"/>
        </w:rPr>
        <w:t xml:space="preserve"> </w:t>
      </w:r>
      <w:smartTag w:uri="urn:schemas-microsoft-com:office:smarttags" w:element="PersonName">
        <w:r w:rsidRPr="005134A4">
          <w:rPr>
            <w:lang w:val="en-GB"/>
          </w:rPr>
          <w:t>info</w:t>
        </w:r>
      </w:smartTag>
      <w:r w:rsidRPr="005134A4">
        <w:rPr>
          <w:lang w:val="en-GB"/>
        </w:rPr>
        <w:t>rmation element</w:t>
      </w:r>
    </w:p>
    <w:p w14:paraId="4FBC0C04" w14:textId="77777777" w:rsidR="00DA01A8" w:rsidRPr="005134A4" w:rsidRDefault="00DA01A8" w:rsidP="00DA01A8">
      <w:pPr>
        <w:pStyle w:val="PL"/>
        <w:shd w:val="clear" w:color="auto" w:fill="E6E6E6"/>
      </w:pPr>
      <w:r w:rsidRPr="005134A4">
        <w:t>-- ASN1STA</w:t>
      </w:r>
      <w:smartTag w:uri="urn:schemas-microsoft-com:office:smarttags" w:element="PersonName">
        <w:r w:rsidRPr="005134A4">
          <w:t>RT</w:t>
        </w:r>
      </w:smartTag>
    </w:p>
    <w:p w14:paraId="7C25E2B2" w14:textId="77777777" w:rsidR="00DA01A8" w:rsidRPr="005134A4" w:rsidRDefault="00DA01A8" w:rsidP="00DA01A8">
      <w:pPr>
        <w:pStyle w:val="PL"/>
        <w:shd w:val="clear" w:color="auto" w:fill="E6E6E6"/>
      </w:pPr>
    </w:p>
    <w:p w14:paraId="5476C06C" w14:textId="77777777" w:rsidR="00DA01A8" w:rsidRPr="005134A4" w:rsidRDefault="00DA01A8" w:rsidP="00DA01A8">
      <w:pPr>
        <w:pStyle w:val="PL"/>
        <w:shd w:val="clear" w:color="auto" w:fill="E6E6E6"/>
      </w:pPr>
      <w:bookmarkStart w:id="314" w:name="_Hlk522735532"/>
      <w:r w:rsidRPr="005134A4">
        <w:t>MeasIdleConfigSIB-r15 ::= SEQUENCE {</w:t>
      </w:r>
    </w:p>
    <w:p w14:paraId="6AC0CF84" w14:textId="77777777" w:rsidR="00DA01A8" w:rsidRPr="005134A4" w:rsidRDefault="00DA01A8" w:rsidP="00DA01A8">
      <w:pPr>
        <w:pStyle w:val="PL"/>
        <w:shd w:val="clear" w:color="auto" w:fill="E6E6E6"/>
      </w:pPr>
      <w:r w:rsidRPr="005134A4">
        <w:tab/>
        <w:t>measIdleCarrierListEUTRA-r15</w:t>
      </w:r>
      <w:r w:rsidRPr="005134A4">
        <w:tab/>
        <w:t>EUTRA-CarrierList-r15,</w:t>
      </w:r>
    </w:p>
    <w:p w14:paraId="230FE380" w14:textId="38C5592E" w:rsidR="0042224B" w:rsidRDefault="00DA01A8" w:rsidP="0042224B">
      <w:pPr>
        <w:pStyle w:val="PL"/>
        <w:shd w:val="clear" w:color="auto" w:fill="E6E6E6"/>
        <w:rPr>
          <w:ins w:id="315" w:author="RAN2#105bis" w:date="2019-05-08T16:54:00Z"/>
        </w:rPr>
      </w:pPr>
      <w:r w:rsidRPr="005134A4">
        <w:tab/>
        <w:t>...</w:t>
      </w:r>
      <w:ins w:id="316" w:author="RAN2#105bis" w:date="2019-05-08T16:54:00Z">
        <w:r w:rsidR="0042224B">
          <w:t>,</w:t>
        </w:r>
      </w:ins>
    </w:p>
    <w:p w14:paraId="33976EC8" w14:textId="77777777" w:rsidR="0042224B" w:rsidRDefault="0042224B" w:rsidP="0042224B">
      <w:pPr>
        <w:pStyle w:val="PL"/>
        <w:shd w:val="clear" w:color="auto" w:fill="E6E6E6"/>
        <w:rPr>
          <w:ins w:id="317" w:author="RAN2#105bis" w:date="2019-05-08T16:54:00Z"/>
        </w:rPr>
      </w:pPr>
      <w:ins w:id="318" w:author="RAN2#105bis" w:date="2019-05-08T16:54:00Z">
        <w:r>
          <w:lastRenderedPageBreak/>
          <w:tab/>
          <w:t>[[</w:t>
        </w:r>
      </w:ins>
    </w:p>
    <w:p w14:paraId="77D10BC1" w14:textId="77777777" w:rsidR="00C86B6C" w:rsidRPr="005134A4" w:rsidRDefault="0042224B" w:rsidP="00C86B6C">
      <w:pPr>
        <w:pStyle w:val="PL"/>
        <w:shd w:val="clear" w:color="auto" w:fill="E6E6E6"/>
        <w:rPr>
          <w:ins w:id="319" w:author="RAN2#105bis" w:date="2019-05-08T16:59:00Z"/>
        </w:rPr>
      </w:pPr>
      <w:ins w:id="320" w:author="RAN2#105bis" w:date="2019-05-08T16:54:00Z">
        <w:r>
          <w:tab/>
        </w:r>
        <w:r w:rsidRPr="005134A4">
          <w:t>measIdleCarrierList</w:t>
        </w:r>
        <w:r>
          <w:t>NR</w:t>
        </w:r>
        <w:r w:rsidRPr="005134A4">
          <w:t>-r1</w:t>
        </w:r>
        <w:r>
          <w:t>6</w:t>
        </w:r>
        <w:r>
          <w:tab/>
        </w:r>
        <w:r w:rsidRPr="005134A4">
          <w:tab/>
        </w:r>
        <w:r>
          <w:t>NR</w:t>
        </w:r>
        <w:r w:rsidRPr="005134A4">
          <w:t>-CarrierList-r1</w:t>
        </w:r>
        <w:r>
          <w:t>6</w:t>
        </w:r>
      </w:ins>
      <w:ins w:id="321" w:author="RAN2#105bis" w:date="2019-05-08T16:59:00Z">
        <w:r w:rsidR="00C86B6C" w:rsidRPr="005134A4">
          <w:tab/>
        </w:r>
        <w:r w:rsidR="00C86B6C" w:rsidRPr="005134A4">
          <w:tab/>
        </w:r>
        <w:r w:rsidR="00C86B6C" w:rsidRPr="005134A4">
          <w:tab/>
        </w:r>
        <w:r w:rsidR="00C86B6C" w:rsidRPr="005134A4">
          <w:tab/>
          <w:t>OPTIONAL,</w:t>
        </w:r>
        <w:r w:rsidR="00C86B6C" w:rsidRPr="005134A4">
          <w:tab/>
          <w:t>-- Need OR</w:t>
        </w:r>
      </w:ins>
    </w:p>
    <w:p w14:paraId="01E5E475" w14:textId="32EA5959" w:rsidR="001A77E9" w:rsidRPr="005134A4" w:rsidRDefault="0042224B" w:rsidP="0042224B">
      <w:pPr>
        <w:pStyle w:val="PL"/>
        <w:shd w:val="clear" w:color="auto" w:fill="E6E6E6"/>
      </w:pPr>
      <w:ins w:id="322" w:author="RAN2#105bis" w:date="2019-05-08T16:54:00Z">
        <w:r>
          <w:tab/>
          <w:t>]]</w:t>
        </w:r>
      </w:ins>
    </w:p>
    <w:p w14:paraId="6B7A0663" w14:textId="77777777" w:rsidR="00DA01A8" w:rsidRPr="005134A4" w:rsidRDefault="00DA01A8" w:rsidP="00DA01A8">
      <w:pPr>
        <w:pStyle w:val="PL"/>
        <w:shd w:val="clear" w:color="auto" w:fill="E6E6E6"/>
      </w:pPr>
      <w:r w:rsidRPr="005134A4">
        <w:t>}</w:t>
      </w:r>
    </w:p>
    <w:p w14:paraId="4353F269" w14:textId="77777777" w:rsidR="00DA01A8" w:rsidRPr="005134A4" w:rsidRDefault="00DA01A8" w:rsidP="00DA01A8">
      <w:pPr>
        <w:pStyle w:val="PL"/>
        <w:shd w:val="clear" w:color="auto" w:fill="E6E6E6"/>
      </w:pPr>
    </w:p>
    <w:p w14:paraId="06878D06" w14:textId="77777777" w:rsidR="00DA01A8" w:rsidRPr="005134A4" w:rsidRDefault="00DA01A8" w:rsidP="00DA01A8">
      <w:pPr>
        <w:pStyle w:val="PL"/>
        <w:shd w:val="clear" w:color="auto" w:fill="E6E6E6"/>
      </w:pPr>
      <w:r w:rsidRPr="005134A4">
        <w:t>MeasIdleConfigDedicated-r15 ::= SEQUENCE {</w:t>
      </w:r>
    </w:p>
    <w:p w14:paraId="1939E1B8" w14:textId="77777777" w:rsidR="00DA01A8" w:rsidRPr="005134A4" w:rsidRDefault="00DA01A8" w:rsidP="00DA01A8">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5C950EB5" w14:textId="77777777" w:rsidR="00DA01A8" w:rsidRPr="005134A4" w:rsidRDefault="00DA01A8" w:rsidP="00DA01A8">
      <w:pPr>
        <w:pStyle w:val="PL"/>
        <w:shd w:val="clear" w:color="auto" w:fill="E6E6E6"/>
      </w:pPr>
      <w:r w:rsidRPr="005134A4">
        <w:tab/>
        <w:t>measIdleDuration-r15</w:t>
      </w:r>
      <w:r w:rsidRPr="005134A4">
        <w:tab/>
      </w:r>
      <w:r w:rsidRPr="005134A4">
        <w:tab/>
        <w:t>ENUMERATED {sec10, sec30, sec60, sec120,</w:t>
      </w:r>
    </w:p>
    <w:p w14:paraId="5D621ECD" w14:textId="77777777" w:rsidR="00DA01A8" w:rsidRPr="005134A4" w:rsidRDefault="00DA01A8" w:rsidP="00DA01A8">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184491A4" w14:textId="441D0B8E" w:rsidR="001A77E9" w:rsidRDefault="00DA01A8" w:rsidP="001A77E9">
      <w:pPr>
        <w:pStyle w:val="PL"/>
        <w:shd w:val="clear" w:color="auto" w:fill="E6E6E6"/>
        <w:rPr>
          <w:ins w:id="323" w:author="RAN2#105bis" w:date="2019-05-08T16:41:00Z"/>
        </w:rPr>
      </w:pPr>
      <w:r w:rsidRPr="005134A4">
        <w:tab/>
        <w:t>...</w:t>
      </w:r>
      <w:ins w:id="324" w:author="RAN2#105bis" w:date="2019-05-08T16:41:00Z">
        <w:r w:rsidR="001A77E9">
          <w:t>,</w:t>
        </w:r>
      </w:ins>
    </w:p>
    <w:p w14:paraId="1993FB06" w14:textId="77777777" w:rsidR="001A77E9" w:rsidRDefault="001A77E9" w:rsidP="001A77E9">
      <w:pPr>
        <w:pStyle w:val="PL"/>
        <w:shd w:val="clear" w:color="auto" w:fill="E6E6E6"/>
        <w:rPr>
          <w:ins w:id="325" w:author="RAN2#105bis" w:date="2019-05-08T16:41:00Z"/>
        </w:rPr>
      </w:pPr>
      <w:ins w:id="326" w:author="RAN2#105bis" w:date="2019-05-08T16:41:00Z">
        <w:r>
          <w:tab/>
          <w:t>[[</w:t>
        </w:r>
      </w:ins>
    </w:p>
    <w:p w14:paraId="29BCEE8A" w14:textId="48D59F9C" w:rsidR="00C86B6C" w:rsidRPr="005134A4" w:rsidRDefault="001A77E9" w:rsidP="00C86B6C">
      <w:pPr>
        <w:pStyle w:val="PL"/>
        <w:shd w:val="clear" w:color="auto" w:fill="E6E6E6"/>
        <w:rPr>
          <w:ins w:id="327" w:author="RAN2#105bis" w:date="2019-05-08T16:59:00Z"/>
        </w:rPr>
      </w:pPr>
      <w:ins w:id="328" w:author="RAN2#105bis" w:date="2019-05-08T16:41:00Z">
        <w:r>
          <w:tab/>
        </w:r>
        <w:r w:rsidRPr="005134A4">
          <w:t>measIdleCarrierList</w:t>
        </w:r>
      </w:ins>
      <w:ins w:id="329" w:author="RAN2#105bis" w:date="2019-05-08T16:42:00Z">
        <w:r>
          <w:t>NR</w:t>
        </w:r>
      </w:ins>
      <w:ins w:id="330" w:author="RAN2#105bis" w:date="2019-05-08T16:41:00Z">
        <w:r w:rsidRPr="005134A4">
          <w:t>-r1</w:t>
        </w:r>
      </w:ins>
      <w:ins w:id="331" w:author="RAN2#105bis" w:date="2019-05-08T16:54:00Z">
        <w:r w:rsidR="0042224B">
          <w:t>6</w:t>
        </w:r>
      </w:ins>
      <w:ins w:id="332" w:author="RAN2#105bis" w:date="2019-05-08T16:42:00Z">
        <w:r>
          <w:tab/>
        </w:r>
      </w:ins>
      <w:ins w:id="333" w:author="RAN2#105bis" w:date="2019-05-08T16:41:00Z">
        <w:r w:rsidRPr="005134A4">
          <w:tab/>
        </w:r>
      </w:ins>
      <w:ins w:id="334" w:author="RAN2#105bis" w:date="2019-05-08T16:42:00Z">
        <w:r>
          <w:t>NR</w:t>
        </w:r>
      </w:ins>
      <w:ins w:id="335" w:author="RAN2#105bis" w:date="2019-05-08T16:41:00Z">
        <w:r w:rsidRPr="005134A4">
          <w:t>-CarrierList-r1</w:t>
        </w:r>
      </w:ins>
      <w:ins w:id="336" w:author="RAN2#105bis" w:date="2019-05-08T16:54:00Z">
        <w:r w:rsidR="0042224B">
          <w:t>6</w:t>
        </w:r>
      </w:ins>
      <w:ins w:id="337" w:author="RAN2#105bis" w:date="2019-05-08T16:59:00Z">
        <w:r w:rsidR="00C86B6C" w:rsidRPr="005134A4">
          <w:tab/>
        </w:r>
        <w:r w:rsidR="00C86B6C" w:rsidRPr="005134A4">
          <w:tab/>
        </w:r>
        <w:r w:rsidR="00C86B6C" w:rsidRPr="005134A4">
          <w:tab/>
        </w:r>
        <w:r w:rsidR="00C86B6C" w:rsidRPr="005134A4">
          <w:tab/>
        </w:r>
      </w:ins>
      <w:ins w:id="338" w:author="RAN2#105bis" w:date="2019-05-08T17:00:00Z">
        <w:r w:rsidR="00C86B6C">
          <w:tab/>
        </w:r>
      </w:ins>
      <w:ins w:id="339" w:author="RAN2#105bis" w:date="2019-05-08T16:59:00Z">
        <w:r w:rsidR="00C86B6C" w:rsidRPr="005134A4">
          <w:t>OPTIONAL,</w:t>
        </w:r>
        <w:r w:rsidR="00C86B6C" w:rsidRPr="005134A4">
          <w:tab/>
          <w:t>-- Need OR</w:t>
        </w:r>
      </w:ins>
    </w:p>
    <w:p w14:paraId="6EFF12BA" w14:textId="7F6E4369" w:rsidR="00DA01A8" w:rsidRPr="005134A4" w:rsidRDefault="001A77E9" w:rsidP="00DA01A8">
      <w:pPr>
        <w:pStyle w:val="PL"/>
        <w:shd w:val="clear" w:color="auto" w:fill="E6E6E6"/>
      </w:pPr>
      <w:ins w:id="340" w:author="RAN2#105bis" w:date="2019-05-08T16:41:00Z">
        <w:r>
          <w:tab/>
          <w:t>]]</w:t>
        </w:r>
      </w:ins>
    </w:p>
    <w:p w14:paraId="4A7E6D72" w14:textId="77777777" w:rsidR="00DA01A8" w:rsidRPr="005134A4" w:rsidRDefault="00DA01A8" w:rsidP="00DA01A8">
      <w:pPr>
        <w:pStyle w:val="PL"/>
        <w:shd w:val="clear" w:color="auto" w:fill="E6E6E6"/>
      </w:pPr>
      <w:r w:rsidRPr="005134A4">
        <w:t>}</w:t>
      </w:r>
    </w:p>
    <w:p w14:paraId="6F397C43" w14:textId="77777777" w:rsidR="00DA01A8" w:rsidRPr="005134A4" w:rsidRDefault="00DA01A8" w:rsidP="00DA01A8">
      <w:pPr>
        <w:pStyle w:val="PL"/>
        <w:shd w:val="clear" w:color="auto" w:fill="E6E6E6"/>
      </w:pPr>
    </w:p>
    <w:p w14:paraId="0B610BFB" w14:textId="77777777" w:rsidR="00DA01A8" w:rsidRPr="005134A4" w:rsidRDefault="00DA01A8" w:rsidP="00DA01A8">
      <w:pPr>
        <w:pStyle w:val="PL"/>
        <w:shd w:val="clear" w:color="auto" w:fill="E6E6E6"/>
      </w:pPr>
      <w:r w:rsidRPr="005134A4">
        <w:t>EUTRA-CarrierList-r15 ::= SEQUENCE (SIZE (1..maxFreqIdle-r15)) OF MeasIdleCarrierEUTRA-r15</w:t>
      </w:r>
    </w:p>
    <w:bookmarkEnd w:id="314"/>
    <w:p w14:paraId="2515568E" w14:textId="77777777" w:rsidR="00DA01A8" w:rsidRPr="005134A4" w:rsidRDefault="00DA01A8" w:rsidP="00DA01A8">
      <w:pPr>
        <w:pStyle w:val="PL"/>
        <w:shd w:val="clear" w:color="auto" w:fill="E6E6E6"/>
      </w:pPr>
    </w:p>
    <w:p w14:paraId="3EA64C2B" w14:textId="77777777" w:rsidR="00DA01A8" w:rsidRPr="005134A4" w:rsidRDefault="00DA01A8" w:rsidP="00DA01A8">
      <w:pPr>
        <w:pStyle w:val="PL"/>
        <w:shd w:val="clear" w:color="auto" w:fill="E6E6E6"/>
      </w:pPr>
      <w:bookmarkStart w:id="341" w:name="_Hlk522735614"/>
      <w:r w:rsidRPr="005134A4">
        <w:t>MeasIdleCarrierEUTRA-r15::=</w:t>
      </w:r>
      <w:r w:rsidRPr="005134A4">
        <w:tab/>
      </w:r>
      <w:r w:rsidRPr="005134A4">
        <w:tab/>
      </w:r>
      <w:r w:rsidRPr="005134A4">
        <w:tab/>
        <w:t>SEQUENCE {</w:t>
      </w:r>
    </w:p>
    <w:p w14:paraId="0CC4EB82" w14:textId="77777777" w:rsidR="00DA01A8" w:rsidRPr="005134A4" w:rsidRDefault="00DA01A8" w:rsidP="00DA01A8">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798BA48D" w14:textId="77777777" w:rsidR="00DA01A8" w:rsidRPr="005134A4" w:rsidRDefault="00DA01A8" w:rsidP="00DA01A8">
      <w:pPr>
        <w:pStyle w:val="PL"/>
        <w:shd w:val="clear" w:color="auto" w:fill="E6E6E6"/>
      </w:pPr>
      <w:r w:rsidRPr="005134A4">
        <w:tab/>
        <w:t>allowedMeasBandwidth-r15</w:t>
      </w:r>
      <w:r w:rsidRPr="005134A4">
        <w:tab/>
      </w:r>
      <w:r w:rsidRPr="005134A4">
        <w:tab/>
      </w:r>
      <w:r w:rsidRPr="005134A4">
        <w:tab/>
        <w:t>AllowedMeasBandwidth,</w:t>
      </w:r>
    </w:p>
    <w:p w14:paraId="7D34BC9D" w14:textId="77777777" w:rsidR="00DA01A8" w:rsidRPr="005134A4" w:rsidRDefault="00DA01A8" w:rsidP="00DA01A8">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B34DBED" w14:textId="77777777" w:rsidR="00DA01A8" w:rsidRPr="005134A4" w:rsidRDefault="00DA01A8" w:rsidP="00DA01A8">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5E60DE7" w14:textId="77777777" w:rsidR="00DA01A8" w:rsidRPr="005134A4" w:rsidRDefault="00DA01A8" w:rsidP="00DA01A8">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45B04C08" w14:textId="77777777" w:rsidR="00DA01A8" w:rsidRPr="005134A4" w:rsidRDefault="00DA01A8" w:rsidP="00DA01A8">
      <w:pPr>
        <w:pStyle w:val="PL"/>
        <w:shd w:val="clear" w:color="auto" w:fill="E6E6E6"/>
      </w:pPr>
      <w:r w:rsidRPr="005134A4">
        <w:tab/>
        <w:t>qualityThreshold-r15</w:t>
      </w:r>
      <w:r w:rsidRPr="005134A4">
        <w:tab/>
      </w:r>
      <w:r w:rsidRPr="005134A4">
        <w:tab/>
      </w:r>
      <w:r w:rsidRPr="005134A4">
        <w:tab/>
      </w:r>
      <w:r w:rsidRPr="005134A4">
        <w:tab/>
        <w:t>SEQUENCE {</w:t>
      </w:r>
    </w:p>
    <w:p w14:paraId="1761A514" w14:textId="77777777" w:rsidR="00DA01A8" w:rsidRPr="005134A4" w:rsidRDefault="00DA01A8" w:rsidP="00DA01A8">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18069F66" w14:textId="77777777" w:rsidR="00DA01A8" w:rsidRPr="005134A4" w:rsidRDefault="00DA01A8" w:rsidP="00DA01A8">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511DC932" w14:textId="77777777" w:rsidR="00DA01A8" w:rsidRPr="005134A4" w:rsidRDefault="00DA01A8" w:rsidP="00DA01A8">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xml:space="preserve">-- Need </w:t>
      </w:r>
      <w:r w:rsidR="00D67E84" w:rsidRPr="005134A4">
        <w:t>OP</w:t>
      </w:r>
    </w:p>
    <w:p w14:paraId="7EBC6564" w14:textId="77777777" w:rsidR="00DA01A8" w:rsidRPr="005134A4" w:rsidRDefault="00DA01A8" w:rsidP="00DA01A8">
      <w:pPr>
        <w:pStyle w:val="PL"/>
        <w:shd w:val="clear" w:color="auto" w:fill="E6E6E6"/>
      </w:pPr>
      <w:r w:rsidRPr="005134A4">
        <w:tab/>
        <w:t>...</w:t>
      </w:r>
    </w:p>
    <w:p w14:paraId="1C8AB28E" w14:textId="77777777" w:rsidR="00DA01A8" w:rsidRPr="005134A4" w:rsidRDefault="00DA01A8" w:rsidP="00DA01A8">
      <w:pPr>
        <w:pStyle w:val="PL"/>
        <w:shd w:val="clear" w:color="auto" w:fill="E6E6E6"/>
      </w:pPr>
      <w:r w:rsidRPr="005134A4">
        <w:t>}</w:t>
      </w:r>
    </w:p>
    <w:bookmarkEnd w:id="341"/>
    <w:p w14:paraId="0FF0A391" w14:textId="77777777" w:rsidR="00DA01A8" w:rsidRPr="005134A4" w:rsidRDefault="00DA01A8" w:rsidP="00DA01A8">
      <w:pPr>
        <w:pStyle w:val="PL"/>
        <w:shd w:val="clear" w:color="auto" w:fill="E6E6E6"/>
      </w:pPr>
    </w:p>
    <w:p w14:paraId="1DBFAB13" w14:textId="77777777" w:rsidR="00DA01A8" w:rsidRPr="005134A4" w:rsidRDefault="00DA01A8" w:rsidP="00DA01A8">
      <w:pPr>
        <w:pStyle w:val="PL"/>
        <w:shd w:val="clear" w:color="auto" w:fill="E6E6E6"/>
      </w:pPr>
      <w:r w:rsidRPr="005134A4">
        <w:t>CellList-r15 ::=</w:t>
      </w:r>
      <w:r w:rsidRPr="005134A4">
        <w:tab/>
      </w:r>
      <w:r w:rsidRPr="005134A4">
        <w:tab/>
        <w:t>SEQUENCE (SIZE (1.. maxCellMeasIdle-r15)) OF PhysCellIdRange</w:t>
      </w:r>
    </w:p>
    <w:p w14:paraId="5D12B09F" w14:textId="77777777" w:rsidR="00DA01A8" w:rsidRPr="005134A4" w:rsidRDefault="00DA01A8" w:rsidP="00DA01A8">
      <w:pPr>
        <w:pStyle w:val="PL"/>
        <w:shd w:val="clear" w:color="auto" w:fill="E6E6E6"/>
      </w:pPr>
    </w:p>
    <w:p w14:paraId="310EB0DC" w14:textId="77777777" w:rsidR="00DA01A8" w:rsidRPr="005134A4" w:rsidRDefault="00DA01A8" w:rsidP="00DA01A8">
      <w:pPr>
        <w:pStyle w:val="PL"/>
        <w:shd w:val="clear" w:color="auto" w:fill="E6E6E6"/>
      </w:pPr>
      <w:r w:rsidRPr="005134A4">
        <w:t>-- ASN1STOP</w:t>
      </w:r>
    </w:p>
    <w:p w14:paraId="1BA3AD62" w14:textId="05FAFA3A" w:rsidR="00DA01A8" w:rsidRDefault="00DA01A8" w:rsidP="00DA01A8">
      <w:pPr>
        <w:rPr>
          <w:ins w:id="342" w:author="RAN2#105bis" w:date="2019-05-08T16:54:00Z"/>
          <w:iCs/>
        </w:rPr>
      </w:pPr>
    </w:p>
    <w:p w14:paraId="085E459C" w14:textId="5FA0D390" w:rsidR="0042224B" w:rsidRPr="0042224B" w:rsidRDefault="0042224B" w:rsidP="006A5C86">
      <w:pPr>
        <w:pStyle w:val="EditorsNote"/>
      </w:pPr>
      <w:ins w:id="343" w:author="RAN2#105bis" w:date="2019-05-08T16:54:00Z">
        <w:r>
          <w:t xml:space="preserve">Editor’s note: </w:t>
        </w:r>
        <w:r w:rsidRPr="0020728A">
          <w:rPr>
            <w:lang w:val="en-US"/>
          </w:rPr>
          <w:t xml:space="preserve">Content of </w:t>
        </w:r>
      </w:ins>
      <w:ins w:id="344" w:author="RAN2#105bis" w:date="2019-05-08T16:42:00Z">
        <w:r w:rsidR="004510AE" w:rsidRPr="004510AE">
          <w:rPr>
            <w:i/>
          </w:rPr>
          <w:t>NR</w:t>
        </w:r>
      </w:ins>
      <w:ins w:id="345" w:author="RAN2#105bis" w:date="2019-05-08T16:41:00Z">
        <w:r w:rsidR="004510AE" w:rsidRPr="004510AE">
          <w:rPr>
            <w:i/>
          </w:rPr>
          <w:t>-CarrierList</w:t>
        </w:r>
      </w:ins>
      <w:ins w:id="346" w:author="RAN2#105bis" w:date="2019-05-10T08:45:00Z">
        <w:r w:rsidR="004510AE" w:rsidRPr="002C2840">
          <w:rPr>
            <w:lang w:val="en-US"/>
          </w:rPr>
          <w:t xml:space="preserve"> </w:t>
        </w:r>
      </w:ins>
      <w:ins w:id="347" w:author="RAN2#105bis" w:date="2019-05-08T16:54:00Z">
        <w:r w:rsidRPr="0020728A">
          <w:rPr>
            <w:lang w:val="en-US"/>
          </w:rPr>
          <w:t>is FFS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01A8" w:rsidRPr="005134A4" w14:paraId="242123B9" w14:textId="77777777" w:rsidTr="00076890">
        <w:trPr>
          <w:cantSplit/>
          <w:tblHeader/>
        </w:trPr>
        <w:tc>
          <w:tcPr>
            <w:tcW w:w="9639" w:type="dxa"/>
          </w:tcPr>
          <w:p w14:paraId="713F4AB0" w14:textId="77777777" w:rsidR="00DA01A8" w:rsidRPr="005134A4" w:rsidRDefault="00DA01A8" w:rsidP="00076890">
            <w:pPr>
              <w:pStyle w:val="TAH"/>
              <w:rPr>
                <w:lang w:val="en-GB" w:eastAsia="en-GB"/>
              </w:rPr>
            </w:pPr>
            <w:proofErr w:type="spellStart"/>
            <w:r w:rsidRPr="005134A4">
              <w:rPr>
                <w:bCs/>
                <w:i/>
                <w:iCs/>
                <w:lang w:val="en-GB"/>
              </w:rPr>
              <w:lastRenderedPageBreak/>
              <w:t>MeasIdleConfig</w:t>
            </w:r>
            <w:proofErr w:type="spellEnd"/>
            <w:r w:rsidRPr="005134A4">
              <w:rPr>
                <w:bCs/>
                <w:i/>
                <w:iCs/>
                <w:lang w:val="en-GB"/>
              </w:rPr>
              <w:t xml:space="preserve"> </w:t>
            </w:r>
            <w:r w:rsidRPr="005134A4">
              <w:rPr>
                <w:iCs/>
                <w:noProof/>
                <w:lang w:val="en-GB" w:eastAsia="en-GB"/>
              </w:rPr>
              <w:t>field descriptions</w:t>
            </w:r>
          </w:p>
        </w:tc>
      </w:tr>
      <w:tr w:rsidR="00DA01A8" w:rsidRPr="005134A4" w14:paraId="6D6ADDDE" w14:textId="77777777" w:rsidTr="00076890">
        <w:trPr>
          <w:cantSplit/>
        </w:trPr>
        <w:tc>
          <w:tcPr>
            <w:tcW w:w="9639" w:type="dxa"/>
          </w:tcPr>
          <w:p w14:paraId="26642555" w14:textId="77777777" w:rsidR="00DA01A8" w:rsidRPr="005134A4" w:rsidRDefault="00DA01A8" w:rsidP="00DA01A8">
            <w:pPr>
              <w:pStyle w:val="TAL"/>
              <w:rPr>
                <w:b/>
                <w:i/>
                <w:noProof/>
                <w:lang w:val="en-GB"/>
              </w:rPr>
            </w:pPr>
            <w:r w:rsidRPr="005134A4">
              <w:rPr>
                <w:b/>
                <w:i/>
                <w:noProof/>
                <w:lang w:val="en-GB"/>
              </w:rPr>
              <w:t>allowedMeasBandwidth</w:t>
            </w:r>
          </w:p>
          <w:p w14:paraId="6AF8FF66" w14:textId="77777777" w:rsidR="00DA01A8" w:rsidRPr="005134A4" w:rsidRDefault="00DA01A8" w:rsidP="004A5246">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proofErr w:type="spellStart"/>
            <w:r w:rsidRPr="005134A4">
              <w:rPr>
                <w:rFonts w:cs="Arial"/>
                <w:i/>
                <w:iCs/>
                <w:lang w:val="en-GB"/>
              </w:rPr>
              <w:t>MasterInformationBlock</w:t>
            </w:r>
            <w:proofErr w:type="spellEnd"/>
            <w:r w:rsidRPr="005134A4">
              <w:rPr>
                <w:rFonts w:cs="Arial"/>
                <w:lang w:val="en-GB"/>
              </w:rPr>
              <w:t xml:space="preserve"> of serving cell applies.</w:t>
            </w:r>
          </w:p>
        </w:tc>
      </w:tr>
      <w:tr w:rsidR="00DA01A8" w:rsidRPr="005134A4" w14:paraId="494A8BB8" w14:textId="77777777" w:rsidTr="00076890">
        <w:trPr>
          <w:cantSplit/>
        </w:trPr>
        <w:tc>
          <w:tcPr>
            <w:tcW w:w="9639" w:type="dxa"/>
          </w:tcPr>
          <w:p w14:paraId="37CE8A8E" w14:textId="77777777" w:rsidR="00DA01A8" w:rsidRPr="005134A4" w:rsidRDefault="00DA01A8" w:rsidP="00076890">
            <w:pPr>
              <w:pStyle w:val="TAL"/>
              <w:rPr>
                <w:b/>
                <w:i/>
                <w:noProof/>
                <w:lang w:val="en-GB" w:eastAsia="en-GB"/>
              </w:rPr>
            </w:pPr>
            <w:r w:rsidRPr="005134A4">
              <w:rPr>
                <w:b/>
                <w:i/>
                <w:noProof/>
                <w:lang w:val="en-GB" w:eastAsia="en-GB"/>
              </w:rPr>
              <w:t>carrierFreq</w:t>
            </w:r>
          </w:p>
          <w:p w14:paraId="09A63BA3" w14:textId="77777777" w:rsidR="00DA01A8" w:rsidRPr="005134A4" w:rsidRDefault="00DA01A8" w:rsidP="00076890">
            <w:pPr>
              <w:pStyle w:val="TAL"/>
              <w:rPr>
                <w:b/>
                <w:bCs/>
                <w:i/>
                <w:noProof/>
                <w:lang w:val="en-GB" w:eastAsia="en-GB"/>
              </w:rPr>
            </w:pPr>
            <w:r w:rsidRPr="005134A4">
              <w:rPr>
                <w:lang w:val="en-GB" w:eastAsia="en-GB"/>
              </w:rPr>
              <w:t>Indicates the E-UTRA carrier frequency to be used for measurements during IDLE mode.</w:t>
            </w:r>
          </w:p>
        </w:tc>
      </w:tr>
      <w:tr w:rsidR="00DA01A8" w:rsidRPr="005134A4" w14:paraId="10FAB750" w14:textId="77777777" w:rsidTr="00076890">
        <w:trPr>
          <w:cantSplit/>
        </w:trPr>
        <w:tc>
          <w:tcPr>
            <w:tcW w:w="9639" w:type="dxa"/>
          </w:tcPr>
          <w:p w14:paraId="4BDEF1D4" w14:textId="77777777" w:rsidR="00DA01A8" w:rsidRPr="005134A4" w:rsidRDefault="00DA01A8" w:rsidP="00076890">
            <w:pPr>
              <w:pStyle w:val="TAL"/>
              <w:rPr>
                <w:b/>
                <w:i/>
                <w:noProof/>
                <w:lang w:val="en-GB" w:eastAsia="en-GB"/>
              </w:rPr>
            </w:pPr>
            <w:r w:rsidRPr="005134A4">
              <w:rPr>
                <w:b/>
                <w:i/>
                <w:noProof/>
                <w:lang w:val="en-GB" w:eastAsia="en-GB"/>
              </w:rPr>
              <w:t>measIdleCarrierListEUTRA</w:t>
            </w:r>
          </w:p>
          <w:p w14:paraId="42F01FA4" w14:textId="77777777" w:rsidR="00DA01A8" w:rsidRPr="005134A4" w:rsidRDefault="00DA01A8" w:rsidP="00076890">
            <w:pPr>
              <w:pStyle w:val="TAL"/>
              <w:rPr>
                <w:b/>
                <w:i/>
                <w:noProof/>
                <w:lang w:val="en-GB" w:eastAsia="en-GB"/>
              </w:rPr>
            </w:pPr>
            <w:r w:rsidRPr="005134A4">
              <w:rPr>
                <w:lang w:val="en-GB" w:eastAsia="en-GB"/>
              </w:rPr>
              <w:t>Indicates the E-UTRA carriers to be measured during IDLE mode.</w:t>
            </w:r>
          </w:p>
        </w:tc>
      </w:tr>
      <w:tr w:rsidR="00D3291A" w:rsidRPr="005134A4" w14:paraId="2E7F7CCE" w14:textId="77777777" w:rsidTr="00076890">
        <w:trPr>
          <w:cantSplit/>
          <w:ins w:id="348" w:author="RAN2#105bis" w:date="2019-05-09T21:24:00Z"/>
        </w:trPr>
        <w:tc>
          <w:tcPr>
            <w:tcW w:w="9639" w:type="dxa"/>
          </w:tcPr>
          <w:p w14:paraId="1F162712" w14:textId="1D15F8E5" w:rsidR="00D3291A" w:rsidRPr="005134A4" w:rsidRDefault="00D3291A" w:rsidP="00D3291A">
            <w:pPr>
              <w:pStyle w:val="TAL"/>
              <w:rPr>
                <w:ins w:id="349" w:author="RAN2#105bis" w:date="2019-05-09T21:24:00Z"/>
                <w:b/>
                <w:i/>
                <w:noProof/>
                <w:lang w:val="en-GB" w:eastAsia="en-GB"/>
              </w:rPr>
            </w:pPr>
            <w:ins w:id="350" w:author="RAN2#105bis" w:date="2019-05-09T21:24:00Z">
              <w:r w:rsidRPr="005134A4">
                <w:rPr>
                  <w:b/>
                  <w:i/>
                  <w:noProof/>
                  <w:lang w:val="en-GB" w:eastAsia="en-GB"/>
                </w:rPr>
                <w:t>measIdleCarrierList</w:t>
              </w:r>
              <w:r>
                <w:rPr>
                  <w:b/>
                  <w:i/>
                  <w:noProof/>
                  <w:lang w:val="en-GB" w:eastAsia="en-GB"/>
                </w:rPr>
                <w:t>NR</w:t>
              </w:r>
            </w:ins>
          </w:p>
          <w:p w14:paraId="3534326E" w14:textId="6CF936EC" w:rsidR="00D3291A" w:rsidRPr="005134A4" w:rsidRDefault="00D3291A" w:rsidP="00D3291A">
            <w:pPr>
              <w:pStyle w:val="TAL"/>
              <w:rPr>
                <w:ins w:id="351" w:author="RAN2#105bis" w:date="2019-05-09T21:24:00Z"/>
                <w:b/>
                <w:i/>
                <w:noProof/>
                <w:lang w:val="en-GB" w:eastAsia="en-GB"/>
              </w:rPr>
            </w:pPr>
            <w:ins w:id="352" w:author="RAN2#105bis" w:date="2019-05-09T21:24:00Z">
              <w:r w:rsidRPr="005134A4">
                <w:rPr>
                  <w:lang w:val="en-GB" w:eastAsia="en-GB"/>
                </w:rPr>
                <w:t xml:space="preserve">Indicates the </w:t>
              </w:r>
              <w:r>
                <w:rPr>
                  <w:lang w:val="en-GB" w:eastAsia="en-GB"/>
                </w:rPr>
                <w:t>NR</w:t>
              </w:r>
              <w:r w:rsidRPr="005134A4">
                <w:rPr>
                  <w:lang w:val="en-GB" w:eastAsia="en-GB"/>
                </w:rPr>
                <w:t xml:space="preserve"> carriers to be measured during IDLE mode.</w:t>
              </w:r>
            </w:ins>
          </w:p>
        </w:tc>
      </w:tr>
      <w:tr w:rsidR="00D3291A" w:rsidRPr="005134A4" w14:paraId="2084186C" w14:textId="77777777" w:rsidTr="00076890">
        <w:trPr>
          <w:cantSplit/>
        </w:trPr>
        <w:tc>
          <w:tcPr>
            <w:tcW w:w="9639" w:type="dxa"/>
          </w:tcPr>
          <w:p w14:paraId="7D573EA4" w14:textId="77777777" w:rsidR="00D3291A" w:rsidRPr="005134A4" w:rsidRDefault="00D3291A" w:rsidP="00D3291A">
            <w:pPr>
              <w:pStyle w:val="TAL"/>
              <w:rPr>
                <w:b/>
                <w:i/>
                <w:noProof/>
                <w:lang w:val="en-GB" w:eastAsia="en-GB"/>
              </w:rPr>
            </w:pPr>
            <w:r w:rsidRPr="005134A4">
              <w:rPr>
                <w:b/>
                <w:i/>
                <w:noProof/>
                <w:lang w:val="en-GB" w:eastAsia="en-GB"/>
              </w:rPr>
              <w:t>measIdleDuration</w:t>
            </w:r>
          </w:p>
          <w:p w14:paraId="170B1DD4" w14:textId="77777777" w:rsidR="00D3291A" w:rsidRPr="005134A4" w:rsidRDefault="00D3291A" w:rsidP="00D3291A">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D3291A" w:rsidRPr="005134A4" w14:paraId="2DFD911C" w14:textId="77777777" w:rsidTr="00076890">
        <w:trPr>
          <w:cantSplit/>
        </w:trPr>
        <w:tc>
          <w:tcPr>
            <w:tcW w:w="9639" w:type="dxa"/>
          </w:tcPr>
          <w:p w14:paraId="06A9A8E0" w14:textId="77777777" w:rsidR="00D3291A" w:rsidRPr="005134A4" w:rsidRDefault="00D3291A" w:rsidP="00D3291A">
            <w:pPr>
              <w:pStyle w:val="TAL"/>
              <w:rPr>
                <w:b/>
                <w:i/>
                <w:noProof/>
                <w:lang w:val="en-GB" w:eastAsia="en-GB"/>
              </w:rPr>
            </w:pPr>
            <w:r w:rsidRPr="005134A4">
              <w:rPr>
                <w:b/>
                <w:i/>
                <w:noProof/>
                <w:lang w:val="en-GB" w:eastAsia="en-GB"/>
              </w:rPr>
              <w:t>qualityThreshold</w:t>
            </w:r>
          </w:p>
          <w:p w14:paraId="35C05159" w14:textId="77777777" w:rsidR="00D3291A" w:rsidRPr="005134A4" w:rsidRDefault="00D3291A" w:rsidP="00D3291A">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proofErr w:type="spellStart"/>
            <w:r w:rsidRPr="005134A4">
              <w:rPr>
                <w:i/>
                <w:lang w:val="en-GB"/>
              </w:rPr>
              <w:t>maxCellMeasIdle</w:t>
            </w:r>
            <w:proofErr w:type="spellEnd"/>
            <w:r w:rsidRPr="005134A4">
              <w:rPr>
                <w:lang w:val="en-GB"/>
              </w:rPr>
              <w:t xml:space="preserve"> strongest identified cells are considered for idle mode measurement reporting</w:t>
            </w:r>
            <w:r w:rsidRPr="005134A4">
              <w:rPr>
                <w:lang w:val="en-GB" w:eastAsia="en-GB"/>
              </w:rPr>
              <w:t>.</w:t>
            </w:r>
          </w:p>
        </w:tc>
      </w:tr>
      <w:tr w:rsidR="00D3291A" w:rsidRPr="005134A4" w14:paraId="67313CD0" w14:textId="77777777" w:rsidTr="00076890">
        <w:trPr>
          <w:cantSplit/>
        </w:trPr>
        <w:tc>
          <w:tcPr>
            <w:tcW w:w="9639" w:type="dxa"/>
          </w:tcPr>
          <w:p w14:paraId="73B4A77A" w14:textId="77777777" w:rsidR="00D3291A" w:rsidRPr="005134A4" w:rsidRDefault="00D3291A" w:rsidP="00D3291A">
            <w:pPr>
              <w:pStyle w:val="TAL"/>
              <w:rPr>
                <w:b/>
                <w:i/>
                <w:noProof/>
                <w:lang w:val="en-GB" w:eastAsia="en-GB"/>
              </w:rPr>
            </w:pPr>
            <w:r w:rsidRPr="005134A4">
              <w:rPr>
                <w:b/>
                <w:i/>
                <w:noProof/>
                <w:lang w:val="en-GB" w:eastAsia="en-GB"/>
              </w:rPr>
              <w:t>reportQuantities</w:t>
            </w:r>
          </w:p>
          <w:p w14:paraId="7489D805" w14:textId="77777777" w:rsidR="00D3291A" w:rsidRPr="005134A4" w:rsidRDefault="00D3291A" w:rsidP="00D3291A">
            <w:pPr>
              <w:pStyle w:val="TAL"/>
              <w:rPr>
                <w:b/>
                <w:i/>
                <w:noProof/>
                <w:lang w:val="en-GB" w:eastAsia="en-GB"/>
              </w:rPr>
            </w:pPr>
            <w:r w:rsidRPr="005134A4">
              <w:rPr>
                <w:lang w:val="en-GB" w:eastAsia="en-GB"/>
              </w:rPr>
              <w:t xml:space="preserve">Indicates which </w:t>
            </w:r>
            <w:proofErr w:type="spellStart"/>
            <w:r w:rsidRPr="005134A4">
              <w:rPr>
                <w:lang w:val="en-GB" w:eastAsia="en-GB"/>
              </w:rPr>
              <w:t>measurment</w:t>
            </w:r>
            <w:proofErr w:type="spellEnd"/>
            <w:r w:rsidRPr="005134A4">
              <w:rPr>
                <w:lang w:val="en-GB" w:eastAsia="en-GB"/>
              </w:rPr>
              <w:t xml:space="preserve"> quantities UE is requested to report in the IDLE mode measurement report.</w:t>
            </w:r>
          </w:p>
        </w:tc>
      </w:tr>
      <w:tr w:rsidR="00D3291A" w:rsidRPr="005134A4" w14:paraId="7760B290" w14:textId="77777777" w:rsidTr="00076890">
        <w:trPr>
          <w:cantSplit/>
        </w:trPr>
        <w:tc>
          <w:tcPr>
            <w:tcW w:w="9639" w:type="dxa"/>
          </w:tcPr>
          <w:p w14:paraId="66F6E149" w14:textId="77777777" w:rsidR="00D3291A" w:rsidRPr="005134A4" w:rsidRDefault="00D3291A" w:rsidP="00D3291A">
            <w:pPr>
              <w:pStyle w:val="TAL"/>
              <w:rPr>
                <w:b/>
                <w:i/>
                <w:noProof/>
                <w:lang w:val="en-GB" w:eastAsia="en-GB"/>
              </w:rPr>
            </w:pPr>
            <w:r w:rsidRPr="005134A4">
              <w:rPr>
                <w:b/>
                <w:i/>
                <w:noProof/>
                <w:lang w:val="en-GB" w:eastAsia="en-GB"/>
              </w:rPr>
              <w:t>measCellList</w:t>
            </w:r>
          </w:p>
          <w:p w14:paraId="282D92AD" w14:textId="77777777" w:rsidR="00D3291A" w:rsidRPr="005134A4" w:rsidRDefault="00D3291A" w:rsidP="00D3291A">
            <w:pPr>
              <w:pStyle w:val="TAL"/>
              <w:rPr>
                <w:b/>
                <w:i/>
                <w:noProof/>
                <w:lang w:val="en-GB" w:eastAsia="en-GB"/>
              </w:rPr>
            </w:pPr>
            <w:r w:rsidRPr="005134A4">
              <w:rPr>
                <w:lang w:val="en-GB" w:eastAsia="en-GB"/>
              </w:rPr>
              <w:t>Indicates the list of cells which the UE is requested to measure and report for IDLE mode measurements.</w:t>
            </w:r>
          </w:p>
        </w:tc>
      </w:tr>
      <w:tr w:rsidR="00D3291A" w:rsidRPr="005134A4" w14:paraId="6154DD86" w14:textId="77777777" w:rsidTr="00076890">
        <w:trPr>
          <w:cantSplit/>
        </w:trPr>
        <w:tc>
          <w:tcPr>
            <w:tcW w:w="9639" w:type="dxa"/>
          </w:tcPr>
          <w:p w14:paraId="53AF3599" w14:textId="77777777" w:rsidR="00D3291A" w:rsidRPr="005134A4" w:rsidRDefault="00D3291A" w:rsidP="00D3291A">
            <w:pPr>
              <w:pStyle w:val="TAL"/>
              <w:rPr>
                <w:b/>
                <w:i/>
                <w:noProof/>
                <w:lang w:val="en-GB" w:eastAsia="en-GB"/>
              </w:rPr>
            </w:pPr>
            <w:r w:rsidRPr="005134A4">
              <w:rPr>
                <w:b/>
                <w:i/>
                <w:noProof/>
                <w:lang w:val="en-GB" w:eastAsia="en-GB"/>
              </w:rPr>
              <w:t>validityArea</w:t>
            </w:r>
          </w:p>
          <w:p w14:paraId="03A80F05" w14:textId="77777777" w:rsidR="00D3291A" w:rsidRPr="005134A4" w:rsidRDefault="00D3291A" w:rsidP="00D3291A">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proofErr w:type="spellStart"/>
            <w:r w:rsidRPr="005134A4">
              <w:rPr>
                <w:i/>
                <w:lang w:val="en-GB"/>
              </w:rPr>
              <w:t>validityArea</w:t>
            </w:r>
            <w:proofErr w:type="spellEnd"/>
            <w:r w:rsidRPr="005134A4">
              <w:rPr>
                <w:lang w:val="en-GB"/>
              </w:rPr>
              <w:t xml:space="preserve"> for the corresponding carrier frequency</w:t>
            </w:r>
            <w:r w:rsidRPr="005134A4">
              <w:rPr>
                <w:noProof/>
                <w:lang w:val="en-GB" w:eastAsia="en-GB"/>
              </w:rPr>
              <w:t>, the measurements are no longer required.</w:t>
            </w:r>
          </w:p>
        </w:tc>
      </w:tr>
    </w:tbl>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5588921" w:rsidR="00815185" w:rsidRDefault="00815185" w:rsidP="00815185">
      <w:pPr>
        <w:rPr>
          <w:noProof/>
        </w:rPr>
      </w:pPr>
    </w:p>
    <w:p w14:paraId="1C4E1C9A" w14:textId="77777777" w:rsidR="00010A69" w:rsidRDefault="00010A69" w:rsidP="00010A6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2503383" w14:textId="7AB9CCC7" w:rsidR="00010A69" w:rsidRDefault="00010A69" w:rsidP="00010A69">
      <w:pPr>
        <w:pStyle w:val="Heading2"/>
      </w:pPr>
      <w:bookmarkStart w:id="353" w:name="_Toc12746209"/>
      <w:r w:rsidRPr="00867590">
        <w:t>7.1</w:t>
      </w:r>
      <w:r w:rsidRPr="00867590">
        <w:tab/>
        <w:t>UE variables</w:t>
      </w:r>
      <w:bookmarkEnd w:id="353"/>
    </w:p>
    <w:p w14:paraId="7AD538A7" w14:textId="77777777" w:rsidR="00A75248" w:rsidRPr="00867590" w:rsidRDefault="00A75248" w:rsidP="00A75248">
      <w:pPr>
        <w:pStyle w:val="Heading4"/>
        <w:rPr>
          <w:lang w:val="en-GB"/>
        </w:rPr>
      </w:pPr>
      <w:bookmarkStart w:id="354" w:name="_Toc12746215"/>
      <w:r w:rsidRPr="00867590">
        <w:rPr>
          <w:lang w:val="en-GB"/>
        </w:rPr>
        <w:t>–</w:t>
      </w:r>
      <w:r w:rsidRPr="00867590">
        <w:rPr>
          <w:lang w:val="en-GB"/>
        </w:rPr>
        <w:tab/>
      </w:r>
      <w:proofErr w:type="spellStart"/>
      <w:r w:rsidRPr="00867590">
        <w:rPr>
          <w:i/>
          <w:lang w:val="en-GB"/>
        </w:rPr>
        <w:t>VarMeasIdleConfig</w:t>
      </w:r>
      <w:bookmarkEnd w:id="354"/>
      <w:proofErr w:type="spellEnd"/>
    </w:p>
    <w:p w14:paraId="60EB47F1" w14:textId="5CA83F67" w:rsidR="00A75248" w:rsidRPr="00867590" w:rsidRDefault="00A75248" w:rsidP="00A75248">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ins w:id="355" w:author="RAN2#106, Idle mode measurements" w:date="2019-08-22T16:33:00Z">
        <w:r w:rsidR="007D6B58">
          <w:rPr>
            <w:iCs/>
          </w:rPr>
          <w:t xml:space="preserve">and NR </w:t>
        </w:r>
      </w:ins>
      <w:r w:rsidRPr="00867590">
        <w:t>inter-frequency measurements. The UE performs logging of these measurements only while in RRC_IDLE</w:t>
      </w:r>
      <w:ins w:id="356" w:author="RAN2#106, Idle mode measurements" w:date="2019-08-22T16:34:00Z">
        <w:r w:rsidR="00AD7E38">
          <w:t xml:space="preserve"> or RRC_INACTIVE</w:t>
        </w:r>
      </w:ins>
      <w:r w:rsidRPr="00867590">
        <w:t>.</w:t>
      </w:r>
    </w:p>
    <w:p w14:paraId="3D33CA55" w14:textId="77777777" w:rsidR="00A75248" w:rsidRPr="00867590" w:rsidRDefault="00A75248" w:rsidP="00A75248">
      <w:pPr>
        <w:pStyle w:val="TH"/>
        <w:rPr>
          <w:lang w:val="en-GB"/>
        </w:rPr>
      </w:pPr>
      <w:proofErr w:type="spellStart"/>
      <w:r w:rsidRPr="00867590">
        <w:rPr>
          <w:bCs/>
          <w:i/>
          <w:iCs/>
          <w:lang w:val="en-GB"/>
        </w:rPr>
        <w:lastRenderedPageBreak/>
        <w:t>VarMeasIdleConfig</w:t>
      </w:r>
      <w:proofErr w:type="spellEnd"/>
      <w:r w:rsidRPr="00867590">
        <w:rPr>
          <w:bCs/>
          <w:i/>
          <w:iCs/>
          <w:lang w:val="en-GB"/>
        </w:rPr>
        <w:t xml:space="preserve"> </w:t>
      </w:r>
      <w:r w:rsidRPr="00867590">
        <w:rPr>
          <w:lang w:val="en-GB"/>
        </w:rPr>
        <w:t>UE variable</w:t>
      </w:r>
    </w:p>
    <w:p w14:paraId="06E5FA4C" w14:textId="77777777" w:rsidR="00A75248" w:rsidRPr="00867590" w:rsidRDefault="00A75248" w:rsidP="00A75248">
      <w:pPr>
        <w:pStyle w:val="PL"/>
        <w:shd w:val="clear" w:color="auto" w:fill="E6E6E6"/>
      </w:pPr>
      <w:r w:rsidRPr="00867590">
        <w:t>-- ASN1START</w:t>
      </w:r>
    </w:p>
    <w:p w14:paraId="3FBFD9CD" w14:textId="77777777" w:rsidR="00A75248" w:rsidRPr="00867590" w:rsidRDefault="00A75248" w:rsidP="00A75248">
      <w:pPr>
        <w:pStyle w:val="PL"/>
        <w:shd w:val="clear" w:color="auto" w:fill="E6E6E6"/>
      </w:pPr>
    </w:p>
    <w:p w14:paraId="3E135D0C" w14:textId="77777777" w:rsidR="00A75248" w:rsidRPr="00867590" w:rsidRDefault="00A75248" w:rsidP="00A75248">
      <w:pPr>
        <w:pStyle w:val="PL"/>
        <w:shd w:val="clear" w:color="auto" w:fill="E6E6E6"/>
      </w:pPr>
      <w:r w:rsidRPr="00867590">
        <w:t>VarMeasIdleConfig-r15 ::=</w:t>
      </w:r>
      <w:r w:rsidRPr="00867590">
        <w:tab/>
        <w:t>SEQUENCE {</w:t>
      </w:r>
    </w:p>
    <w:p w14:paraId="07E56B75" w14:textId="77777777" w:rsidR="00A75248" w:rsidRPr="00867590" w:rsidRDefault="00A75248" w:rsidP="00A75248">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07580FAB" w14:textId="77777777" w:rsidR="00A75248" w:rsidRPr="00867590" w:rsidRDefault="00A75248" w:rsidP="00A75248">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585DD462" w14:textId="77777777" w:rsidR="00A75248" w:rsidRPr="00867590" w:rsidRDefault="00A75248" w:rsidP="00A7524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22A99576" w14:textId="77777777" w:rsidR="00A75248" w:rsidRPr="00867590" w:rsidRDefault="00A75248" w:rsidP="00A75248">
      <w:pPr>
        <w:pStyle w:val="PL"/>
        <w:shd w:val="clear" w:color="auto" w:fill="E6E6E6"/>
      </w:pPr>
      <w:r w:rsidRPr="00867590">
        <w:t>}</w:t>
      </w:r>
    </w:p>
    <w:p w14:paraId="5ED78BE2" w14:textId="5FEA2B2C" w:rsidR="00A75248" w:rsidRDefault="00A75248" w:rsidP="00A75248">
      <w:pPr>
        <w:pStyle w:val="PL"/>
        <w:shd w:val="clear" w:color="auto" w:fill="E6E6E6"/>
        <w:rPr>
          <w:ins w:id="357" w:author="RAN2#106, Idle mode measurements" w:date="2019-08-22T16:33:00Z"/>
        </w:rPr>
      </w:pPr>
    </w:p>
    <w:p w14:paraId="1C889EB4" w14:textId="3FF2EC67" w:rsidR="00786AD9" w:rsidRPr="00867590" w:rsidRDefault="00786AD9" w:rsidP="00786AD9">
      <w:pPr>
        <w:pStyle w:val="PL"/>
        <w:shd w:val="clear" w:color="auto" w:fill="E6E6E6"/>
        <w:rPr>
          <w:ins w:id="358" w:author="RAN2#106, Idle mode measurements" w:date="2019-08-22T16:33:00Z"/>
        </w:rPr>
      </w:pPr>
      <w:ins w:id="359" w:author="RAN2#106, Idle mode measurements" w:date="2019-08-22T16:33:00Z">
        <w:r w:rsidRPr="00867590">
          <w:t>VarMeasIdleConfig-r1</w:t>
        </w:r>
      </w:ins>
      <w:ins w:id="360" w:author="RAN2#106, Idle mode measurements" w:date="2019-08-23T13:03:00Z">
        <w:r w:rsidR="008C6683">
          <w:t>6</w:t>
        </w:r>
      </w:ins>
      <w:ins w:id="361" w:author="RAN2#106, Idle mode measurements" w:date="2019-08-22T16:33:00Z">
        <w:r w:rsidRPr="00867590">
          <w:t xml:space="preserve"> ::=</w:t>
        </w:r>
        <w:r w:rsidRPr="00867590">
          <w:tab/>
          <w:t>SEQUENCE {</w:t>
        </w:r>
      </w:ins>
    </w:p>
    <w:p w14:paraId="403D151D" w14:textId="469CA12E" w:rsidR="00786AD9" w:rsidRDefault="00786AD9" w:rsidP="00786AD9">
      <w:pPr>
        <w:pStyle w:val="PL"/>
        <w:shd w:val="clear" w:color="auto" w:fill="E6E6E6"/>
        <w:rPr>
          <w:ins w:id="362" w:author="RAN2#106, Idle mode measurements" w:date="2019-08-22T16:33:00Z"/>
        </w:rPr>
      </w:pPr>
      <w:ins w:id="363" w:author="RAN2#106, Idle mode measurements" w:date="2019-08-22T16:33:00Z">
        <w:r w:rsidRPr="00867590">
          <w:tab/>
          <w:t>measIdleCarrierListEUTRA-r1</w:t>
        </w:r>
      </w:ins>
      <w:ins w:id="364" w:author="RAN2#106, Idle mode measurements" w:date="2019-08-23T13:07:00Z">
        <w:r w:rsidR="00687934">
          <w:t>5</w:t>
        </w:r>
      </w:ins>
      <w:ins w:id="365" w:author="RAN2#106, Idle mode measurements" w:date="2019-08-22T16:33:00Z">
        <w:r w:rsidRPr="00867590">
          <w:tab/>
        </w:r>
        <w:r w:rsidRPr="00867590">
          <w:tab/>
        </w:r>
        <w:r w:rsidRPr="00867590">
          <w:tab/>
          <w:t>EUTRA-CarrierList-r15</w:t>
        </w:r>
        <w:r w:rsidRPr="00867590">
          <w:tab/>
        </w:r>
        <w:r w:rsidRPr="00867590">
          <w:tab/>
        </w:r>
        <w:r w:rsidRPr="00867590">
          <w:tab/>
          <w:t>OPTIONAL,</w:t>
        </w:r>
      </w:ins>
    </w:p>
    <w:p w14:paraId="7466F61C" w14:textId="31AAC8CE" w:rsidR="00786AD9" w:rsidRDefault="00786AD9" w:rsidP="00786AD9">
      <w:pPr>
        <w:pStyle w:val="PL"/>
        <w:shd w:val="clear" w:color="auto" w:fill="E6E6E6"/>
        <w:rPr>
          <w:ins w:id="366" w:author="RAN2#106, Idle mode measurements" w:date="2019-08-22T16:33:00Z"/>
        </w:rPr>
      </w:pPr>
      <w:ins w:id="367" w:author="RAN2#106, Idle mode measurements" w:date="2019-08-22T16:33:00Z">
        <w:r>
          <w:tab/>
        </w:r>
        <w:r w:rsidRPr="005134A4">
          <w:t>measIdleCarrierList</w:t>
        </w:r>
        <w:r>
          <w:t>NR</w:t>
        </w:r>
        <w:r w:rsidRPr="005134A4">
          <w:t>-r1</w:t>
        </w:r>
        <w:r>
          <w:t>6</w:t>
        </w:r>
        <w:r>
          <w:tab/>
        </w:r>
        <w:r w:rsidRPr="005134A4">
          <w:tab/>
        </w:r>
        <w:r w:rsidR="007D6B58">
          <w:tab/>
        </w:r>
        <w:r w:rsidR="007D6B58">
          <w:tab/>
        </w:r>
        <w:r>
          <w:t>NR</w:t>
        </w:r>
        <w:r w:rsidRPr="005134A4">
          <w:t>-CarrierList-r1</w:t>
        </w:r>
        <w:r>
          <w:t>6</w:t>
        </w:r>
        <w:r w:rsidRPr="005134A4">
          <w:tab/>
        </w:r>
      </w:ins>
    </w:p>
    <w:p w14:paraId="025FDC72" w14:textId="77777777" w:rsidR="00786AD9" w:rsidRPr="00867590" w:rsidRDefault="00786AD9" w:rsidP="00786AD9">
      <w:pPr>
        <w:pStyle w:val="PL"/>
        <w:shd w:val="clear" w:color="auto" w:fill="E6E6E6"/>
        <w:rPr>
          <w:ins w:id="368" w:author="RAN2#106, Idle mode measurements" w:date="2019-08-22T16:33:00Z"/>
        </w:rPr>
      </w:pPr>
      <w:ins w:id="369" w:author="RAN2#106, Idle mode measurements" w:date="2019-08-22T16:33:00Z">
        <w:r w:rsidRPr="00867590">
          <w:tab/>
          <w:t>measIdleDuration-r15</w:t>
        </w:r>
        <w:r w:rsidRPr="00867590">
          <w:tab/>
        </w:r>
        <w:r w:rsidRPr="00867590">
          <w:tab/>
        </w:r>
        <w:r w:rsidRPr="00867590">
          <w:tab/>
        </w:r>
        <w:r w:rsidRPr="00867590">
          <w:tab/>
        </w:r>
        <w:r w:rsidRPr="00867590">
          <w:tab/>
          <w:t>ENUMERATED {sec10, sec30, sec60, sec120,</w:t>
        </w:r>
      </w:ins>
    </w:p>
    <w:p w14:paraId="3298ABE6" w14:textId="585B8604" w:rsidR="00786AD9" w:rsidRPr="00867590" w:rsidRDefault="00786AD9" w:rsidP="00786AD9">
      <w:pPr>
        <w:pStyle w:val="PL"/>
        <w:shd w:val="clear" w:color="auto" w:fill="E6E6E6"/>
        <w:rPr>
          <w:ins w:id="370" w:author="RAN2#106, Idle mode measurements" w:date="2019-08-22T16:33:00Z"/>
        </w:rPr>
      </w:pPr>
      <w:ins w:id="371" w:author="RAN2#106, Idle mode measurements" w:date="2019-08-22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ins>
    </w:p>
    <w:p w14:paraId="26077006" w14:textId="77777777" w:rsidR="00786AD9" w:rsidRPr="00867590" w:rsidRDefault="00786AD9" w:rsidP="00786AD9">
      <w:pPr>
        <w:pStyle w:val="PL"/>
        <w:shd w:val="clear" w:color="auto" w:fill="E6E6E6"/>
        <w:rPr>
          <w:ins w:id="372" w:author="RAN2#106, Idle mode measurements" w:date="2019-08-22T16:33:00Z"/>
        </w:rPr>
      </w:pPr>
      <w:ins w:id="373" w:author="RAN2#106, Idle mode measurements" w:date="2019-08-22T16:33:00Z">
        <w:r w:rsidRPr="00867590">
          <w:t>}</w:t>
        </w:r>
      </w:ins>
    </w:p>
    <w:p w14:paraId="3587244E" w14:textId="77777777" w:rsidR="00786AD9" w:rsidRDefault="00786AD9" w:rsidP="00A75248">
      <w:pPr>
        <w:pStyle w:val="PL"/>
        <w:shd w:val="clear" w:color="auto" w:fill="E6E6E6"/>
      </w:pPr>
    </w:p>
    <w:p w14:paraId="0ADA014C" w14:textId="719058EF" w:rsidR="003476DB" w:rsidDel="007D6B58" w:rsidRDefault="003476DB" w:rsidP="00A75248">
      <w:pPr>
        <w:pStyle w:val="PL"/>
        <w:shd w:val="clear" w:color="auto" w:fill="E6E6E6"/>
        <w:rPr>
          <w:del w:id="374" w:author="RAN2#106, Idle mode measurements" w:date="2019-08-22T16:33:00Z"/>
        </w:rPr>
      </w:pPr>
    </w:p>
    <w:p w14:paraId="3E027794" w14:textId="7FB2339E" w:rsidR="003476DB" w:rsidRDefault="003476DB" w:rsidP="00A75248">
      <w:pPr>
        <w:pStyle w:val="PL"/>
        <w:shd w:val="clear" w:color="auto" w:fill="E6E6E6"/>
      </w:pPr>
    </w:p>
    <w:p w14:paraId="2ED9B7E4" w14:textId="77777777" w:rsidR="003476DB" w:rsidRPr="00867590" w:rsidRDefault="003476DB" w:rsidP="00A75248">
      <w:pPr>
        <w:pStyle w:val="PL"/>
        <w:shd w:val="clear" w:color="auto" w:fill="E6E6E6"/>
      </w:pPr>
    </w:p>
    <w:p w14:paraId="0E1E49E7" w14:textId="77777777" w:rsidR="00A75248" w:rsidRPr="00867590" w:rsidRDefault="00A75248" w:rsidP="00A75248">
      <w:pPr>
        <w:pStyle w:val="PL"/>
        <w:shd w:val="clear" w:color="auto" w:fill="E6E6E6"/>
      </w:pPr>
      <w:r w:rsidRPr="00867590">
        <w:t>-- ASN1STOP</w:t>
      </w:r>
    </w:p>
    <w:p w14:paraId="3B05CC81" w14:textId="77777777" w:rsidR="00A75248" w:rsidRPr="00867590" w:rsidRDefault="00A75248" w:rsidP="00A75248">
      <w:pPr>
        <w:rPr>
          <w:iCs/>
        </w:rPr>
      </w:pPr>
    </w:p>
    <w:p w14:paraId="2F1196D4" w14:textId="77777777" w:rsidR="00010A69" w:rsidRDefault="00010A69" w:rsidP="00010A69">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A314BD4" w14:textId="2036BCE3" w:rsidR="00E56041" w:rsidRDefault="00E56041" w:rsidP="00815185">
      <w:pPr>
        <w:rPr>
          <w:noProof/>
        </w:rPr>
      </w:pPr>
    </w:p>
    <w:p w14:paraId="6EF92522" w14:textId="67126CEE" w:rsidR="00E56041" w:rsidRDefault="00E56041" w:rsidP="00815185">
      <w:pPr>
        <w:rPr>
          <w:noProof/>
        </w:rPr>
      </w:pPr>
    </w:p>
    <w:p w14:paraId="48E9CFBC" w14:textId="77777777" w:rsidR="00E56041" w:rsidRDefault="00E56041" w:rsidP="00815185">
      <w:pPr>
        <w:rPr>
          <w:noProof/>
        </w:rPr>
      </w:pPr>
    </w:p>
    <w:p w14:paraId="60AC322C" w14:textId="77777777" w:rsidR="00815185" w:rsidRDefault="00815185" w:rsidP="00CB7255">
      <w:pPr>
        <w:pStyle w:val="Heading1"/>
      </w:pPr>
      <w:r>
        <w:t>Annex (not part of the specification): RAN2 Agreements</w:t>
      </w:r>
    </w:p>
    <w:p w14:paraId="490DAD22" w14:textId="7E197DF0" w:rsidR="00815185" w:rsidRDefault="00815185" w:rsidP="00815185">
      <w:pPr>
        <w:pStyle w:val="Doc-text2"/>
        <w:tabs>
          <w:tab w:val="left" w:pos="0"/>
        </w:tabs>
        <w:ind w:left="0" w:firstLine="0"/>
        <w:rPr>
          <w:noProof/>
        </w:rPr>
      </w:pPr>
      <w:r>
        <w:rPr>
          <w:noProof/>
        </w:rPr>
        <w:t>This Annex contains the RAN2 agreements on Rel-16 WI for “</w:t>
      </w:r>
      <w:r w:rsidR="00C3415C" w:rsidRPr="009C3AAD">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0FC9410A" w14:textId="77777777" w:rsidR="009C502F" w:rsidRDefault="009C502F" w:rsidP="009C502F">
      <w:pPr>
        <w:pStyle w:val="Heading2"/>
        <w:ind w:left="0" w:firstLine="0"/>
        <w:rPr>
          <w:rFonts w:eastAsia="Malgun Gothic"/>
        </w:rPr>
      </w:pPr>
      <w:r>
        <w:rPr>
          <w:rFonts w:eastAsia="Malgun Gothic"/>
        </w:rPr>
        <w:t>RAN2#105</w:t>
      </w:r>
    </w:p>
    <w:p w14:paraId="36D0D7D4" w14:textId="77777777" w:rsidR="009C502F" w:rsidRDefault="009C502F" w:rsidP="009C502F">
      <w:pPr>
        <w:pStyle w:val="Doc-text2"/>
      </w:pPr>
    </w:p>
    <w:p w14:paraId="04F4A687" w14:textId="77777777" w:rsidR="009C502F" w:rsidRDefault="009C502F" w:rsidP="009C502F">
      <w:pPr>
        <w:pStyle w:val="Doc-text2"/>
        <w:pBdr>
          <w:top w:val="single" w:sz="4" w:space="1" w:color="auto"/>
          <w:left w:val="single" w:sz="4" w:space="4" w:color="auto"/>
          <w:bottom w:val="single" w:sz="4" w:space="1" w:color="auto"/>
          <w:right w:val="single" w:sz="4" w:space="4" w:color="auto"/>
        </w:pBdr>
        <w:rPr>
          <w:b/>
        </w:rPr>
      </w:pPr>
      <w:r>
        <w:rPr>
          <w:b/>
        </w:rPr>
        <w:t>Agreements:</w:t>
      </w:r>
    </w:p>
    <w:p w14:paraId="38A53999" w14:textId="77777777" w:rsidR="009C502F" w:rsidRDefault="009C502F" w:rsidP="009C502F">
      <w:pPr>
        <w:pStyle w:val="Doc-text2"/>
        <w:pBdr>
          <w:top w:val="single" w:sz="4" w:space="1" w:color="auto"/>
          <w:left w:val="single" w:sz="4" w:space="4" w:color="auto"/>
          <w:bottom w:val="single" w:sz="4" w:space="1" w:color="auto"/>
          <w:right w:val="single" w:sz="4" w:space="4" w:color="auto"/>
        </w:pBdr>
      </w:pPr>
      <w:r>
        <w:t>For IDLE/INACTIVE</w:t>
      </w:r>
    </w:p>
    <w:p w14:paraId="359F7108"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lastRenderedPageBreak/>
        <w:t>Rel-16 early measurement configuration may contain both NR and LTE configuration, only NR configuration or only LTE configuration, to support various MR-DC and CA scenario. FFS on details.  IDLE mode and INACTIVE mode details will be discussed separately</w:t>
      </w:r>
    </w:p>
    <w:p w14:paraId="40C02090"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25AE1A4B"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23336AE4" w14:textId="77777777" w:rsidR="009C502F" w:rsidRDefault="009C502F" w:rsidP="009C502F"/>
    <w:p w14:paraId="069876C9" w14:textId="77777777" w:rsidR="009C502F" w:rsidRPr="00280FA3" w:rsidRDefault="009C502F" w:rsidP="009C502F">
      <w:pPr>
        <w:pStyle w:val="Doc-text2"/>
        <w:rPr>
          <w:lang w:val="en-US"/>
        </w:rPr>
      </w:pPr>
    </w:p>
    <w:p w14:paraId="2211BB36" w14:textId="77777777" w:rsidR="009C502F" w:rsidRPr="009C502F" w:rsidRDefault="009C502F" w:rsidP="009C502F">
      <w:pPr>
        <w:pStyle w:val="Doc-text2"/>
        <w:pBdr>
          <w:top w:val="single" w:sz="4" w:space="1" w:color="auto"/>
          <w:left w:val="single" w:sz="4" w:space="4" w:color="auto"/>
          <w:bottom w:val="single" w:sz="4" w:space="1" w:color="auto"/>
          <w:right w:val="single" w:sz="4" w:space="4" w:color="auto"/>
        </w:pBdr>
        <w:rPr>
          <w:b/>
        </w:rPr>
      </w:pPr>
      <w:r w:rsidRPr="009C502F">
        <w:rPr>
          <w:b/>
        </w:rPr>
        <w:t>Agreements:</w:t>
      </w:r>
    </w:p>
    <w:p w14:paraId="1D47D751" w14:textId="77777777" w:rsidR="009C502F" w:rsidRPr="009C502F" w:rsidRDefault="009C502F" w:rsidP="009C502F">
      <w:pPr>
        <w:pStyle w:val="Doc-text2"/>
        <w:numPr>
          <w:ilvl w:val="0"/>
          <w:numId w:val="13"/>
        </w:numPr>
        <w:pBdr>
          <w:top w:val="single" w:sz="4" w:space="1" w:color="auto"/>
          <w:left w:val="single" w:sz="4" w:space="4" w:color="auto"/>
          <w:bottom w:val="single" w:sz="4" w:space="1" w:color="auto"/>
          <w:right w:val="single" w:sz="4" w:space="4" w:color="auto"/>
        </w:pBdr>
        <w:autoSpaceDN w:val="0"/>
        <w:rPr>
          <w:lang w:val="en-US"/>
        </w:rPr>
      </w:pPr>
      <w:r w:rsidRPr="009C502F">
        <w:rPr>
          <w:lang w:val="en-US"/>
        </w:rPr>
        <w:t xml:space="preserve">The configured SCells (MCG and SCG) can be configured in deactivated or activated state by RRC upon addition or after a handover.  Timing requirements are up to RAN4.  FFS if this applies to resume.   </w:t>
      </w:r>
    </w:p>
    <w:p w14:paraId="681C09F4" w14:textId="77777777" w:rsidR="009C502F" w:rsidRPr="009C502F" w:rsidRDefault="009C502F" w:rsidP="009C502F">
      <w:pPr>
        <w:rPr>
          <w:iCs/>
        </w:rPr>
      </w:pPr>
    </w:p>
    <w:p w14:paraId="16B6B314" w14:textId="77777777" w:rsidR="009C502F" w:rsidRPr="009C502F" w:rsidRDefault="009C502F" w:rsidP="009C502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szCs w:val="24"/>
          <w:lang w:eastAsia="en-GB"/>
        </w:rPr>
      </w:pPr>
      <w:r w:rsidRPr="009C502F">
        <w:rPr>
          <w:rFonts w:ascii="Arial" w:eastAsia="MS Mincho" w:hAnsi="Arial"/>
          <w:b/>
          <w:szCs w:val="24"/>
          <w:lang w:eastAsia="en-GB"/>
        </w:rPr>
        <w:t>Agreements</w:t>
      </w:r>
    </w:p>
    <w:p w14:paraId="7A00CD25" w14:textId="77777777" w:rsidR="009C502F" w:rsidRPr="00AD373C"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AD373C">
        <w:rPr>
          <w:rFonts w:ascii="Arial" w:eastAsia="MS Mincho" w:hAnsi="Arial"/>
          <w:szCs w:val="24"/>
          <w:highlight w:val="yellow"/>
          <w:lang w:eastAsia="en-GB"/>
        </w:rPr>
        <w:t>MCG failure can be indicated to the network via the SCG. FFS if</w:t>
      </w:r>
      <w:r w:rsidRPr="00AD373C">
        <w:rPr>
          <w:rFonts w:ascii="Arial" w:eastAsia="MS Mincho" w:hAnsi="Arial"/>
          <w:i/>
          <w:szCs w:val="24"/>
          <w:highlight w:val="yellow"/>
          <w:lang w:eastAsia="en-GB"/>
        </w:rPr>
        <w:t xml:space="preserve"> </w:t>
      </w:r>
      <w:r w:rsidRPr="00AD373C">
        <w:rPr>
          <w:rFonts w:ascii="Arial" w:eastAsia="MS Mincho" w:hAnsi="Arial"/>
          <w:szCs w:val="24"/>
          <w:highlight w:val="yellow"/>
          <w:lang w:eastAsia="en-GB"/>
        </w:rPr>
        <w:t xml:space="preserve">via SCells. </w:t>
      </w:r>
    </w:p>
    <w:p w14:paraId="0BCAFE34"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0586CAD0"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1F1F50B3" w14:textId="77777777" w:rsidR="009C502F" w:rsidRDefault="009C502F" w:rsidP="009C502F">
      <w:pPr>
        <w:rPr>
          <w:iCs/>
        </w:rPr>
      </w:pPr>
    </w:p>
    <w:p w14:paraId="5BE9CCEB" w14:textId="73E9A2AB" w:rsidR="00815185" w:rsidRDefault="00815185" w:rsidP="00815185">
      <w:pPr>
        <w:pStyle w:val="Heading2"/>
        <w:ind w:left="0" w:firstLine="0"/>
        <w:rPr>
          <w:rFonts w:eastAsia="Malgun Gothic"/>
        </w:rPr>
      </w:pPr>
      <w:r>
        <w:rPr>
          <w:rFonts w:eastAsia="Malgun Gothic"/>
        </w:rPr>
        <w:t>RAN2#105bis</w:t>
      </w:r>
    </w:p>
    <w:p w14:paraId="0C4EF17A"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Agreement</w:t>
      </w:r>
    </w:p>
    <w:p w14:paraId="4B92835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1</w:t>
      </w:r>
      <w:r w:rsidRPr="00D02DEA">
        <w:rPr>
          <w:lang w:val="en-US"/>
        </w:rPr>
        <w:tab/>
        <w:t xml:space="preserve">For NR IDLE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setup will be supported.</w:t>
      </w:r>
    </w:p>
    <w:p w14:paraId="4EC4F53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2</w:t>
      </w:r>
      <w:r w:rsidRPr="00D02DEA">
        <w:rPr>
          <w:lang w:val="en-US"/>
        </w:rPr>
        <w:tab/>
        <w:t xml:space="preserve">For both LTE and NR, sending full idle mode measurements before security activation shall not be allowed. </w:t>
      </w:r>
    </w:p>
    <w:p w14:paraId="75005F06"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if some measurement information (detail TBD) related to idle mode measurements can be sent before security activation.</w:t>
      </w:r>
    </w:p>
    <w:p w14:paraId="2A4A68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3</w:t>
      </w:r>
      <w:r w:rsidRPr="00D02DEA">
        <w:rPr>
          <w:lang w:val="en-US"/>
        </w:rPr>
        <w:tab/>
        <w:t xml:space="preserve">SMC and SMC complete messages will not be modified to enable the </w:t>
      </w:r>
      <w:proofErr w:type="spellStart"/>
      <w:r w:rsidRPr="00D02DEA">
        <w:rPr>
          <w:lang w:val="en-US"/>
        </w:rPr>
        <w:t>signalling</w:t>
      </w:r>
      <w:proofErr w:type="spellEnd"/>
      <w:r w:rsidRPr="00D02DEA">
        <w:rPr>
          <w:lang w:val="en-US"/>
        </w:rPr>
        <w:t xml:space="preserve"> of early measurements.</w:t>
      </w:r>
    </w:p>
    <w:p w14:paraId="03A2A76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4</w:t>
      </w:r>
      <w:r w:rsidRPr="00D02DEA">
        <w:rPr>
          <w:lang w:val="en-US"/>
        </w:rPr>
        <w:tab/>
        <w:t xml:space="preserve">For both LTE and NR, RAN2 confirm that current specification allow that </w:t>
      </w:r>
      <w:proofErr w:type="spellStart"/>
      <w:r w:rsidRPr="00D02DEA">
        <w:rPr>
          <w:lang w:val="en-US"/>
        </w:rPr>
        <w:t>UEInformationRequest</w:t>
      </w:r>
      <w:proofErr w:type="spellEnd"/>
      <w:r w:rsidRPr="00D02DEA">
        <w:rPr>
          <w:lang w:val="en-US"/>
        </w:rPr>
        <w:t xml:space="preserve"> (or equivalent message to be specified in NR) can be sent by the network immediate after Security Mode Command without network having to wait </w:t>
      </w:r>
      <w:proofErr w:type="gramStart"/>
      <w:r w:rsidRPr="00D02DEA">
        <w:rPr>
          <w:lang w:val="en-US"/>
        </w:rPr>
        <w:t>for  Security</w:t>
      </w:r>
      <w:proofErr w:type="gramEnd"/>
      <w:r w:rsidRPr="00D02DEA">
        <w:rPr>
          <w:lang w:val="en-US"/>
        </w:rPr>
        <w:t xml:space="preserve"> Mode Complete (i.e. similar to sending of Reconfiguration after SMC)</w:t>
      </w:r>
    </w:p>
    <w:p w14:paraId="11FC3591"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5</w:t>
      </w:r>
      <w:r w:rsidRPr="00D02DEA">
        <w:rPr>
          <w:lang w:val="en-US"/>
        </w:rPr>
        <w:tab/>
        <w:t xml:space="preserve">For NR INACTIVE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resumed will be supported.</w:t>
      </w:r>
    </w:p>
    <w:p w14:paraId="139FC2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6</w:t>
      </w:r>
      <w:r w:rsidRPr="00D02DEA">
        <w:rPr>
          <w:lang w:val="en-US"/>
        </w:rPr>
        <w:tab/>
        <w:t>Sending early measurement report is network controlled</w:t>
      </w:r>
    </w:p>
    <w:p w14:paraId="73005AF4"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7</w:t>
      </w:r>
      <w:r w:rsidRPr="00D02DEA">
        <w:rPr>
          <w:lang w:val="en-US"/>
        </w:rPr>
        <w:tab/>
        <w:t xml:space="preserve">For NR INACTIVE, the network can request early measurement report in </w:t>
      </w:r>
      <w:proofErr w:type="spellStart"/>
      <w:r w:rsidRPr="00D02DEA">
        <w:rPr>
          <w:lang w:val="en-US"/>
        </w:rPr>
        <w:t>RRCResume</w:t>
      </w:r>
      <w:proofErr w:type="spellEnd"/>
      <w:r w:rsidRPr="00D02DEA">
        <w:rPr>
          <w:lang w:val="en-US"/>
        </w:rPr>
        <w:t xml:space="preserve"> </w:t>
      </w:r>
    </w:p>
    <w:p w14:paraId="6FAE3CD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8</w:t>
      </w:r>
      <w:r w:rsidRPr="00D02DEA">
        <w:rPr>
          <w:lang w:val="en-US"/>
        </w:rPr>
        <w:tab/>
        <w:t xml:space="preserve">For NR INACTIVE, early measurement reporting can be sent in </w:t>
      </w:r>
      <w:proofErr w:type="spellStart"/>
      <w:r w:rsidRPr="00D02DEA">
        <w:rPr>
          <w:lang w:val="en-US"/>
        </w:rPr>
        <w:t>RRCResumeComplete</w:t>
      </w:r>
      <w:proofErr w:type="spellEnd"/>
      <w:r w:rsidRPr="00D02DEA">
        <w:rPr>
          <w:lang w:val="en-US"/>
        </w:rPr>
        <w:t xml:space="preserve"> </w:t>
      </w:r>
    </w:p>
    <w:p w14:paraId="0A613491" w14:textId="77777777" w:rsidR="00D02DEA" w:rsidRPr="00280FA3"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 xml:space="preserve">FFS Whether agreements 7 and 8 should be applied to LTE RRCConnectionResume and </w:t>
      </w:r>
      <w:proofErr w:type="spellStart"/>
      <w:r w:rsidRPr="00D02DEA">
        <w:rPr>
          <w:lang w:val="en-US"/>
        </w:rPr>
        <w:t>RRCConnectionResumeComplete</w:t>
      </w:r>
      <w:proofErr w:type="spellEnd"/>
      <w:r w:rsidRPr="00D02DEA">
        <w:rPr>
          <w:lang w:val="en-US"/>
        </w:rPr>
        <w:t xml:space="preserve"> message.</w:t>
      </w: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31020EA8"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Agreements for MCG fast recovery:</w:t>
      </w:r>
    </w:p>
    <w:p w14:paraId="36F91D8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0DEF4786"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2F9793FB"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514D5C7"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6B5A2C13"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7D59CD9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931CB7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065850F5"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052672B1"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2F0A9FCF"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45A181D2"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5FFE22EA"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338E4BBE"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lastRenderedPageBreak/>
        <w:t xml:space="preserve">5: </w:t>
      </w:r>
      <w:r w:rsidRPr="009F2655">
        <w:rPr>
          <w:rFonts w:ascii="Arial" w:eastAsia="MS Mincho" w:hAnsi="Arial"/>
          <w:szCs w:val="24"/>
          <w:highlight w:val="yellow"/>
          <w:lang w:eastAsia="en-GB"/>
        </w:rPr>
        <w:tab/>
        <w:t xml:space="preserve">For MCG failure indication, new RRC message in introduced, e.g. </w:t>
      </w:r>
      <w:proofErr w:type="spellStart"/>
      <w:r w:rsidRPr="009F2655">
        <w:rPr>
          <w:rFonts w:ascii="Arial" w:eastAsia="MS Mincho" w:hAnsi="Arial"/>
          <w:szCs w:val="24"/>
          <w:highlight w:val="yellow"/>
          <w:lang w:eastAsia="en-GB"/>
        </w:rPr>
        <w:t>MCGFailureInformation</w:t>
      </w:r>
      <w:proofErr w:type="spellEnd"/>
      <w:r w:rsidRPr="009F2655">
        <w:rPr>
          <w:rFonts w:ascii="Arial" w:eastAsia="MS Mincho" w:hAnsi="Arial"/>
          <w:szCs w:val="24"/>
          <w:highlight w:val="yellow"/>
          <w:lang w:eastAsia="en-GB"/>
        </w:rPr>
        <w:t>.</w:t>
      </w:r>
    </w:p>
    <w:p w14:paraId="74FC7E9A"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1591DE3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1805EE9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00305036" w14:textId="523D5746" w:rsidR="00631DEF" w:rsidRPr="00F401FF" w:rsidRDefault="00631DEF" w:rsidP="00631DEF">
      <w:pPr>
        <w:pStyle w:val="Heading2"/>
        <w:ind w:left="0" w:firstLine="0"/>
        <w:rPr>
          <w:rFonts w:eastAsia="Malgun Gothic"/>
          <w:lang w:val="en-US"/>
        </w:rPr>
      </w:pPr>
      <w:r>
        <w:rPr>
          <w:rFonts w:eastAsia="Malgun Gothic"/>
        </w:rPr>
        <w:t>RAN2#10</w:t>
      </w:r>
      <w:r w:rsidRPr="00F401FF">
        <w:rPr>
          <w:rFonts w:eastAsia="Malgun Gothic"/>
          <w:lang w:val="en-US"/>
        </w:rPr>
        <w:t>6</w:t>
      </w:r>
    </w:p>
    <w:p w14:paraId="5881CDD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06C2304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62C3227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730DB659" w14:textId="77777777" w:rsidR="00631DEF" w:rsidRDefault="00631DEF" w:rsidP="00631DEF">
      <w:pPr>
        <w:rPr>
          <w:iCs/>
        </w:rPr>
      </w:pPr>
    </w:p>
    <w:p w14:paraId="701957F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514EDE"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254B58E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569EE0A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281E1442" w14:textId="77777777" w:rsidR="00631DEF" w:rsidRDefault="00631DEF" w:rsidP="00631DEF">
      <w:pPr>
        <w:rPr>
          <w:iCs/>
        </w:rPr>
      </w:pPr>
    </w:p>
    <w:p w14:paraId="24FBDF6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6DB71BF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The early measurement configuration can be different between that in </w:t>
      </w:r>
      <w:proofErr w:type="spellStart"/>
      <w:r w:rsidRPr="00F401FF">
        <w:rPr>
          <w:lang w:val="en-US"/>
        </w:rPr>
        <w:t>RRCRelease</w:t>
      </w:r>
      <w:proofErr w:type="spellEnd"/>
      <w:r w:rsidRPr="00F401FF">
        <w:rPr>
          <w:lang w:val="en-US"/>
        </w:rPr>
        <w:t xml:space="preserve"> and in SIB. If the UE receives the early measurement configuration from </w:t>
      </w:r>
      <w:proofErr w:type="spellStart"/>
      <w:r w:rsidRPr="00F401FF">
        <w:rPr>
          <w:lang w:val="en-US"/>
        </w:rPr>
        <w:t>RRCRelease</w:t>
      </w:r>
      <w:proofErr w:type="spellEnd"/>
      <w:r w:rsidRPr="00F401FF">
        <w:rPr>
          <w:lang w:val="en-US"/>
        </w:rPr>
        <w:t>, this overrides the early measurement configuration provided in SIB (if any).</w:t>
      </w:r>
    </w:p>
    <w:p w14:paraId="24B86B2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some other measurement related configuration in SI (e.g. </w:t>
      </w:r>
      <w:proofErr w:type="spellStart"/>
      <w:r w:rsidRPr="00F401FF">
        <w:rPr>
          <w:lang w:val="en-US"/>
        </w:rPr>
        <w:t>smtc</w:t>
      </w:r>
      <w:proofErr w:type="spellEnd"/>
      <w:r w:rsidRPr="00F401FF">
        <w:rPr>
          <w:lang w:val="en-US"/>
        </w:rPr>
        <w:t>) outside of the early measurement configuration can still be used.</w:t>
      </w:r>
    </w:p>
    <w:p w14:paraId="51F3BFC3"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2</w:t>
      </w:r>
      <w:r w:rsidRPr="00222200">
        <w:rPr>
          <w:lang w:val="en-US"/>
        </w:rPr>
        <w:tab/>
        <w:t>A single early measurement configuration is provided in SI for idle and inactive</w:t>
      </w:r>
    </w:p>
    <w:p w14:paraId="0F107AB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063FFD3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5FE21F2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00D2759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24F5C17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F401FF">
        <w:rPr>
          <w:lang w:val="en-US"/>
        </w:rPr>
        <w:t>euCA</w:t>
      </w:r>
      <w:proofErr w:type="spellEnd"/>
      <w:r w:rsidRPr="00F401FF">
        <w:rPr>
          <w:lang w:val="en-US"/>
        </w:rPr>
        <w:t>)</w:t>
      </w:r>
    </w:p>
    <w:p w14:paraId="030C31D4" w14:textId="77777777" w:rsidR="00631DEF" w:rsidRDefault="00631DEF" w:rsidP="00631DEF">
      <w:pPr>
        <w:rPr>
          <w:iCs/>
        </w:rPr>
      </w:pPr>
    </w:p>
    <w:p w14:paraId="05E03C1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66E04AF"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w:t>
      </w:r>
      <w:proofErr w:type="spellStart"/>
      <w:r w:rsidRPr="00F401FF">
        <w:rPr>
          <w:lang w:val="en-US"/>
        </w:rPr>
        <w:t>euCA</w:t>
      </w:r>
      <w:proofErr w:type="spellEnd"/>
      <w:r w:rsidRPr="00F401FF">
        <w:rPr>
          <w:lang w:val="en-US"/>
        </w:rPr>
        <w:t xml:space="preserve"> will not be introduced in NR. </w:t>
      </w:r>
    </w:p>
    <w:p w14:paraId="45B6508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2</w:t>
      </w:r>
      <w:r w:rsidRPr="00F401FF">
        <w:rPr>
          <w:lang w:val="en-US"/>
        </w:rPr>
        <w:tab/>
        <w:t xml:space="preserve">‘dormancy’ </w:t>
      </w:r>
      <w:proofErr w:type="spellStart"/>
      <w:r w:rsidRPr="00F401FF">
        <w:rPr>
          <w:lang w:val="en-US"/>
        </w:rPr>
        <w:t>behaviour</w:t>
      </w:r>
      <w:proofErr w:type="spellEnd"/>
      <w:r w:rsidRPr="00F401FF">
        <w:rPr>
          <w:lang w:val="en-US"/>
        </w:rPr>
        <w:t xml:space="preserve"> will be studied as a solution for fast return to SCell </w:t>
      </w:r>
      <w:proofErr w:type="spellStart"/>
      <w:r w:rsidRPr="00F401FF">
        <w:rPr>
          <w:lang w:val="en-US"/>
        </w:rPr>
        <w:t>utilisation</w:t>
      </w:r>
      <w:proofErr w:type="spellEnd"/>
      <w:r w:rsidRPr="00F401FF">
        <w:rPr>
          <w:lang w:val="en-US"/>
        </w:rPr>
        <w:t xml:space="preserve"> for data transfer. The 'dormancy' </w:t>
      </w:r>
      <w:proofErr w:type="spellStart"/>
      <w:r w:rsidRPr="00F401FF">
        <w:rPr>
          <w:lang w:val="en-US"/>
        </w:rPr>
        <w:t>behaviour</w:t>
      </w:r>
      <w:proofErr w:type="spellEnd"/>
      <w:r w:rsidRPr="00F401FF">
        <w:rPr>
          <w:lang w:val="en-US"/>
        </w:rPr>
        <w:t xml:space="preserve"> implies that the UE stops monitoring PDCCH but continues other activities such as CSI measurements, AGC and beam management. RAN1/4 input required on feasibility and benefit.</w:t>
      </w:r>
    </w:p>
    <w:p w14:paraId="7E3BD1EC" w14:textId="77777777" w:rsidR="00631DEF" w:rsidRDefault="00631DEF" w:rsidP="00631DEF">
      <w:pPr>
        <w:rPr>
          <w:iCs/>
        </w:rPr>
      </w:pPr>
    </w:p>
    <w:p w14:paraId="57F156E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Temporary RS resources at SCell activation will be studied as a solution </w:t>
      </w:r>
      <w:proofErr w:type="gramStart"/>
      <w:r w:rsidRPr="00F401FF">
        <w:rPr>
          <w:lang w:val="en-US"/>
        </w:rPr>
        <w:t>for  fast</w:t>
      </w:r>
      <w:proofErr w:type="gramEnd"/>
      <w:r w:rsidRPr="00F401FF">
        <w:rPr>
          <w:lang w:val="en-US"/>
        </w:rPr>
        <w:t xml:space="preserve"> SCell activation. RAN1/4 input required on feasibility and benefit.</w:t>
      </w:r>
    </w:p>
    <w:p w14:paraId="60A0963E" w14:textId="77777777" w:rsidR="00631DEF" w:rsidRDefault="00631DEF" w:rsidP="00631DEF">
      <w:pPr>
        <w:rPr>
          <w:iCs/>
        </w:rPr>
      </w:pPr>
    </w:p>
    <w:p w14:paraId="0BB0A1B1"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1237BCA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7F4BF7E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20713D98"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354B561" w14:textId="77777777" w:rsidR="00631DEF" w:rsidRDefault="00631DEF" w:rsidP="00631DEF">
      <w:pPr>
        <w:rPr>
          <w:iCs/>
        </w:rPr>
      </w:pPr>
    </w:p>
    <w:p w14:paraId="53BF16D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64DB1BD4"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FFS Whether a guard timer is needed for the MCG failure indication message</w:t>
      </w:r>
    </w:p>
    <w:p w14:paraId="44C76DEE"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1</w:t>
      </w:r>
      <w:r w:rsidRPr="005053DC">
        <w:rPr>
          <w:highlight w:val="yellow"/>
          <w:lang w:val="en-US"/>
        </w:rPr>
        <w:tab/>
        <w:t>Once the MCG failure indication is triggered, the UE shall:</w:t>
      </w:r>
    </w:p>
    <w:p w14:paraId="31D11C1A"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transmit the MCG failure indication;</w:t>
      </w:r>
    </w:p>
    <w:p w14:paraId="3E2FE6B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suspend MCG transmission for all SRBs and DRBs;</w:t>
      </w:r>
    </w:p>
    <w:p w14:paraId="4EB2C914"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reset MCG-MAC;</w:t>
      </w:r>
    </w:p>
    <w:p w14:paraId="3BD8F2DC"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w:t>
      </w:r>
      <w:r w:rsidRPr="005053DC">
        <w:rPr>
          <w:highlight w:val="yellow"/>
          <w:lang w:val="en-US"/>
        </w:rPr>
        <w:tab/>
        <w:t>maintain the current measurement configurations from both the MN and the SN, and continue measurements based on configuration from the MN and the SN if possible.</w:t>
      </w:r>
    </w:p>
    <w:p w14:paraId="0CE9BFA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 xml:space="preserve">FFS whether switch the </w:t>
      </w:r>
      <w:proofErr w:type="spellStart"/>
      <w:r w:rsidRPr="00222200">
        <w:rPr>
          <w:lang w:val="en-US"/>
        </w:rPr>
        <w:t>primaryPath</w:t>
      </w:r>
      <w:proofErr w:type="spellEnd"/>
      <w:r w:rsidRPr="00222200">
        <w:rPr>
          <w:lang w:val="en-US"/>
        </w:rPr>
        <w:t xml:space="preserve"> to SCG is needed</w:t>
      </w:r>
    </w:p>
    <w:p w14:paraId="7E6A72C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p>
    <w:p w14:paraId="54C2724B"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2</w:t>
      </w:r>
      <w:r w:rsidRPr="005053DC">
        <w:rPr>
          <w:highlight w:val="yellow"/>
          <w:lang w:val="en-US"/>
        </w:rPr>
        <w:tab/>
        <w:t xml:space="preserve">If SCG failure is detected while MCG is suspended then initiate RRC re-establishment procedure </w:t>
      </w:r>
    </w:p>
    <w:p w14:paraId="42A7890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3040ACF5"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3</w:t>
      </w:r>
      <w:r w:rsidRPr="005053DC">
        <w:rPr>
          <w:highlight w:val="yellow"/>
          <w:lang w:val="en-US"/>
        </w:rPr>
        <w:tab/>
        <w:t>Upon receiving the MCG failure indication, the MN sends reconfiguration with sync or RRC Release to the UE via SRB1.</w:t>
      </w:r>
    </w:p>
    <w:p w14:paraId="3C37FD8F"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4B072686"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4</w:t>
      </w:r>
      <w:r w:rsidRPr="005053DC">
        <w:rPr>
          <w:highlight w:val="yellow"/>
          <w:lang w:val="en-US"/>
        </w:rPr>
        <w:tab/>
        <w:t xml:space="preserve">Upon reception of </w:t>
      </w:r>
      <w:proofErr w:type="spellStart"/>
      <w:r w:rsidRPr="005053DC">
        <w:rPr>
          <w:highlight w:val="yellow"/>
          <w:lang w:val="en-US"/>
        </w:rPr>
        <w:t>reconfig</w:t>
      </w:r>
      <w:proofErr w:type="spellEnd"/>
      <w:r w:rsidRPr="005053DC">
        <w:rPr>
          <w:highlight w:val="yellow"/>
          <w:lang w:val="en-US"/>
        </w:rPr>
        <w:t xml:space="preserve"> with sync the UE resumes MCG transmission if suspended</w:t>
      </w:r>
    </w:p>
    <w:p w14:paraId="299A81C0" w14:textId="77777777" w:rsidR="00815185" w:rsidRPr="00631DEF" w:rsidRDefault="00815185" w:rsidP="009722D5">
      <w:pPr>
        <w:rPr>
          <w:iCs/>
          <w:lang w:val="en-US"/>
        </w:rPr>
      </w:pPr>
    </w:p>
    <w:sectPr w:rsidR="00815185" w:rsidRPr="00631DEF" w:rsidSect="001A77E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34A32" w14:textId="77777777" w:rsidR="005B79C4" w:rsidRDefault="005B79C4">
      <w:r>
        <w:separator/>
      </w:r>
    </w:p>
  </w:endnote>
  <w:endnote w:type="continuationSeparator" w:id="0">
    <w:p w14:paraId="3CD80E5D" w14:textId="77777777" w:rsidR="005B79C4" w:rsidRDefault="005B79C4">
      <w:r>
        <w:continuationSeparator/>
      </w:r>
    </w:p>
  </w:endnote>
  <w:endnote w:type="continuationNotice" w:id="1">
    <w:p w14:paraId="250B4D31" w14:textId="77777777" w:rsidR="005B79C4" w:rsidRDefault="005B7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9FD4" w14:textId="77777777" w:rsidR="005B79C4" w:rsidRDefault="005B79C4">
      <w:r>
        <w:separator/>
      </w:r>
    </w:p>
  </w:footnote>
  <w:footnote w:type="continuationSeparator" w:id="0">
    <w:p w14:paraId="68C60368" w14:textId="77777777" w:rsidR="005B79C4" w:rsidRDefault="005B79C4">
      <w:r>
        <w:continuationSeparator/>
      </w:r>
    </w:p>
  </w:footnote>
  <w:footnote w:type="continuationNotice" w:id="1">
    <w:p w14:paraId="5ED305B9" w14:textId="77777777" w:rsidR="005B79C4" w:rsidRDefault="005B7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F948F6"/>
    <w:multiLevelType w:val="hybridMultilevel"/>
    <w:tmpl w:val="8A127566"/>
    <w:lvl w:ilvl="0" w:tplc="B532D57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F273FAB"/>
    <w:multiLevelType w:val="hybridMultilevel"/>
    <w:tmpl w:val="6B529206"/>
    <w:lvl w:ilvl="0" w:tplc="41E8AD7E">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3"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DB11C42"/>
    <w:multiLevelType w:val="hybridMultilevel"/>
    <w:tmpl w:val="3D847CDC"/>
    <w:lvl w:ilvl="0" w:tplc="89CCDE1A">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6" w15:restartNumberingAfterBreak="0">
    <w:nsid w:val="6BD17554"/>
    <w:multiLevelType w:val="hybridMultilevel"/>
    <w:tmpl w:val="E7C4C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5"/>
  </w:num>
  <w:num w:numId="6">
    <w:abstractNumId w:val="3"/>
  </w:num>
  <w:num w:numId="7">
    <w:abstractNumId w:val="16"/>
  </w:num>
  <w:num w:numId="8">
    <w:abstractNumId w:val="7"/>
  </w:num>
  <w:num w:numId="9">
    <w:abstractNumId w:val="2"/>
  </w:num>
  <w:num w:numId="10">
    <w:abstractNumId w:val="8"/>
  </w:num>
  <w:num w:numId="11">
    <w:abstractNumId w:val="1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17"/>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Fast MCG link recovery">
    <w15:presenceInfo w15:providerId="None" w15:userId="RAN2#106, Fast MCG link recovery"/>
  </w15:person>
  <w15:person w15:author="Ericsson">
    <w15:presenceInfo w15:providerId="None" w15:userId="Ericsson"/>
  </w15:person>
  <w15:person w15:author="RAN2#105bis">
    <w15:presenceInfo w15:providerId="None" w15:userId="RAN2#105bis"/>
  </w15:person>
  <w15:person w15:author="RAN2#106, Idle mode measurements">
    <w15:presenceInfo w15:providerId="None" w15:userId="RAN2#106, Idle mode measur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A69"/>
    <w:rsid w:val="00010EA2"/>
    <w:rsid w:val="000113AE"/>
    <w:rsid w:val="00012FC5"/>
    <w:rsid w:val="00013DFE"/>
    <w:rsid w:val="00015383"/>
    <w:rsid w:val="000159A4"/>
    <w:rsid w:val="00017071"/>
    <w:rsid w:val="00017200"/>
    <w:rsid w:val="0002078B"/>
    <w:rsid w:val="00021ABC"/>
    <w:rsid w:val="00021F37"/>
    <w:rsid w:val="00022146"/>
    <w:rsid w:val="00022E4A"/>
    <w:rsid w:val="00025ED4"/>
    <w:rsid w:val="0002751E"/>
    <w:rsid w:val="000278EC"/>
    <w:rsid w:val="00030187"/>
    <w:rsid w:val="000317AB"/>
    <w:rsid w:val="000339D6"/>
    <w:rsid w:val="000341E3"/>
    <w:rsid w:val="0003501F"/>
    <w:rsid w:val="000350F9"/>
    <w:rsid w:val="00036023"/>
    <w:rsid w:val="00037253"/>
    <w:rsid w:val="00037CDB"/>
    <w:rsid w:val="00042197"/>
    <w:rsid w:val="00044396"/>
    <w:rsid w:val="00044493"/>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6104"/>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694D"/>
    <w:rsid w:val="0008748A"/>
    <w:rsid w:val="00087A8E"/>
    <w:rsid w:val="00091318"/>
    <w:rsid w:val="00091FEE"/>
    <w:rsid w:val="0009231A"/>
    <w:rsid w:val="00094EF5"/>
    <w:rsid w:val="00096247"/>
    <w:rsid w:val="00097F56"/>
    <w:rsid w:val="000A0CEB"/>
    <w:rsid w:val="000A4696"/>
    <w:rsid w:val="000A6394"/>
    <w:rsid w:val="000A6F9A"/>
    <w:rsid w:val="000A78D0"/>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30F"/>
    <w:rsid w:val="000D0D38"/>
    <w:rsid w:val="000D35E7"/>
    <w:rsid w:val="000D5D96"/>
    <w:rsid w:val="000D6CBD"/>
    <w:rsid w:val="000E1B55"/>
    <w:rsid w:val="000E24F6"/>
    <w:rsid w:val="000E2600"/>
    <w:rsid w:val="000E2913"/>
    <w:rsid w:val="000E33CF"/>
    <w:rsid w:val="000E3F8D"/>
    <w:rsid w:val="000E57F6"/>
    <w:rsid w:val="000E63AA"/>
    <w:rsid w:val="000F494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551"/>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34A"/>
    <w:rsid w:val="00152448"/>
    <w:rsid w:val="001530D4"/>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3BBD"/>
    <w:rsid w:val="00176AF4"/>
    <w:rsid w:val="00177FFE"/>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77E9"/>
    <w:rsid w:val="001A7B60"/>
    <w:rsid w:val="001B02D2"/>
    <w:rsid w:val="001B245A"/>
    <w:rsid w:val="001B3970"/>
    <w:rsid w:val="001B4011"/>
    <w:rsid w:val="001B76EB"/>
    <w:rsid w:val="001B7A65"/>
    <w:rsid w:val="001C076A"/>
    <w:rsid w:val="001C0841"/>
    <w:rsid w:val="001C09C8"/>
    <w:rsid w:val="001C25A5"/>
    <w:rsid w:val="001C2B60"/>
    <w:rsid w:val="001C2F17"/>
    <w:rsid w:val="001C3078"/>
    <w:rsid w:val="001C3FD0"/>
    <w:rsid w:val="001C44F5"/>
    <w:rsid w:val="001C6643"/>
    <w:rsid w:val="001C71C9"/>
    <w:rsid w:val="001D0104"/>
    <w:rsid w:val="001D2A9B"/>
    <w:rsid w:val="001D3406"/>
    <w:rsid w:val="001D3CA2"/>
    <w:rsid w:val="001D5045"/>
    <w:rsid w:val="001D5769"/>
    <w:rsid w:val="001D6C91"/>
    <w:rsid w:val="001D7DEB"/>
    <w:rsid w:val="001E0B0D"/>
    <w:rsid w:val="001E41F3"/>
    <w:rsid w:val="001E5EDC"/>
    <w:rsid w:val="001E6463"/>
    <w:rsid w:val="001E778F"/>
    <w:rsid w:val="001E7853"/>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785"/>
    <w:rsid w:val="00210A31"/>
    <w:rsid w:val="00211CFE"/>
    <w:rsid w:val="00212877"/>
    <w:rsid w:val="00213DD6"/>
    <w:rsid w:val="00214114"/>
    <w:rsid w:val="002163AE"/>
    <w:rsid w:val="002164C8"/>
    <w:rsid w:val="00220B61"/>
    <w:rsid w:val="00222200"/>
    <w:rsid w:val="002224A0"/>
    <w:rsid w:val="00225A94"/>
    <w:rsid w:val="002264CF"/>
    <w:rsid w:val="00230CFE"/>
    <w:rsid w:val="002313FA"/>
    <w:rsid w:val="00234320"/>
    <w:rsid w:val="00234A77"/>
    <w:rsid w:val="00234E6E"/>
    <w:rsid w:val="00241F99"/>
    <w:rsid w:val="002437B7"/>
    <w:rsid w:val="00243B04"/>
    <w:rsid w:val="00244DF6"/>
    <w:rsid w:val="00244E79"/>
    <w:rsid w:val="00251ADE"/>
    <w:rsid w:val="002521AA"/>
    <w:rsid w:val="00252C55"/>
    <w:rsid w:val="002565A0"/>
    <w:rsid w:val="00257797"/>
    <w:rsid w:val="0026004D"/>
    <w:rsid w:val="00261813"/>
    <w:rsid w:val="00262FE1"/>
    <w:rsid w:val="00263774"/>
    <w:rsid w:val="0026685B"/>
    <w:rsid w:val="00266CE3"/>
    <w:rsid w:val="00266DCB"/>
    <w:rsid w:val="002675A3"/>
    <w:rsid w:val="002676A1"/>
    <w:rsid w:val="00270BFF"/>
    <w:rsid w:val="002749C5"/>
    <w:rsid w:val="00274F66"/>
    <w:rsid w:val="00275D12"/>
    <w:rsid w:val="0027600F"/>
    <w:rsid w:val="00277891"/>
    <w:rsid w:val="00280476"/>
    <w:rsid w:val="0028056A"/>
    <w:rsid w:val="00281341"/>
    <w:rsid w:val="002817A4"/>
    <w:rsid w:val="00281CD9"/>
    <w:rsid w:val="00282884"/>
    <w:rsid w:val="00282F3D"/>
    <w:rsid w:val="00283C99"/>
    <w:rsid w:val="002859D9"/>
    <w:rsid w:val="002860C4"/>
    <w:rsid w:val="002873C4"/>
    <w:rsid w:val="002874AA"/>
    <w:rsid w:val="00287D62"/>
    <w:rsid w:val="00290619"/>
    <w:rsid w:val="00291193"/>
    <w:rsid w:val="00291622"/>
    <w:rsid w:val="002922C1"/>
    <w:rsid w:val="00293F72"/>
    <w:rsid w:val="00295E9B"/>
    <w:rsid w:val="002975F8"/>
    <w:rsid w:val="002976EC"/>
    <w:rsid w:val="00297D8B"/>
    <w:rsid w:val="002A01CC"/>
    <w:rsid w:val="002A04D8"/>
    <w:rsid w:val="002A08A8"/>
    <w:rsid w:val="002A12E4"/>
    <w:rsid w:val="002A1484"/>
    <w:rsid w:val="002A4321"/>
    <w:rsid w:val="002A7A06"/>
    <w:rsid w:val="002B0A97"/>
    <w:rsid w:val="002B0C6C"/>
    <w:rsid w:val="002B155B"/>
    <w:rsid w:val="002B1F95"/>
    <w:rsid w:val="002B3BB7"/>
    <w:rsid w:val="002B3E51"/>
    <w:rsid w:val="002B402D"/>
    <w:rsid w:val="002B475C"/>
    <w:rsid w:val="002B5741"/>
    <w:rsid w:val="002B5C8B"/>
    <w:rsid w:val="002B6F73"/>
    <w:rsid w:val="002B76AD"/>
    <w:rsid w:val="002B7DD8"/>
    <w:rsid w:val="002C07A4"/>
    <w:rsid w:val="002C0A4D"/>
    <w:rsid w:val="002C11D6"/>
    <w:rsid w:val="002C275A"/>
    <w:rsid w:val="002C2840"/>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945"/>
    <w:rsid w:val="002F16B8"/>
    <w:rsid w:val="002F1B56"/>
    <w:rsid w:val="002F2669"/>
    <w:rsid w:val="002F37D3"/>
    <w:rsid w:val="002F3811"/>
    <w:rsid w:val="002F5970"/>
    <w:rsid w:val="002F6C79"/>
    <w:rsid w:val="002F7982"/>
    <w:rsid w:val="00302E1E"/>
    <w:rsid w:val="00303A46"/>
    <w:rsid w:val="003043B8"/>
    <w:rsid w:val="00305409"/>
    <w:rsid w:val="003064A0"/>
    <w:rsid w:val="00306AC1"/>
    <w:rsid w:val="00307AFE"/>
    <w:rsid w:val="00307EC5"/>
    <w:rsid w:val="00310092"/>
    <w:rsid w:val="003105D0"/>
    <w:rsid w:val="003139AA"/>
    <w:rsid w:val="00313B8C"/>
    <w:rsid w:val="003148C7"/>
    <w:rsid w:val="00314C0E"/>
    <w:rsid w:val="00315899"/>
    <w:rsid w:val="00315A50"/>
    <w:rsid w:val="00315E16"/>
    <w:rsid w:val="0031697A"/>
    <w:rsid w:val="00317859"/>
    <w:rsid w:val="00317C89"/>
    <w:rsid w:val="00320D8A"/>
    <w:rsid w:val="00322440"/>
    <w:rsid w:val="00322ABF"/>
    <w:rsid w:val="00323BB3"/>
    <w:rsid w:val="00323E59"/>
    <w:rsid w:val="003246AB"/>
    <w:rsid w:val="00324A47"/>
    <w:rsid w:val="003268BB"/>
    <w:rsid w:val="003311FA"/>
    <w:rsid w:val="003316A5"/>
    <w:rsid w:val="003330AF"/>
    <w:rsid w:val="00333258"/>
    <w:rsid w:val="00333DD3"/>
    <w:rsid w:val="0033590A"/>
    <w:rsid w:val="003368AD"/>
    <w:rsid w:val="003404F7"/>
    <w:rsid w:val="00340CA0"/>
    <w:rsid w:val="003414D7"/>
    <w:rsid w:val="003427C0"/>
    <w:rsid w:val="00343B0E"/>
    <w:rsid w:val="003452AD"/>
    <w:rsid w:val="003476DB"/>
    <w:rsid w:val="00350A2B"/>
    <w:rsid w:val="00351727"/>
    <w:rsid w:val="00351DF2"/>
    <w:rsid w:val="00353BFE"/>
    <w:rsid w:val="00353F91"/>
    <w:rsid w:val="003542A0"/>
    <w:rsid w:val="0035484C"/>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4655"/>
    <w:rsid w:val="00385237"/>
    <w:rsid w:val="003853A6"/>
    <w:rsid w:val="00386F9C"/>
    <w:rsid w:val="00387C89"/>
    <w:rsid w:val="003908ED"/>
    <w:rsid w:val="003910D7"/>
    <w:rsid w:val="00392628"/>
    <w:rsid w:val="00392CCF"/>
    <w:rsid w:val="00393171"/>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CBC"/>
    <w:rsid w:val="003F1F5C"/>
    <w:rsid w:val="003F31CC"/>
    <w:rsid w:val="003F3E8B"/>
    <w:rsid w:val="003F45BD"/>
    <w:rsid w:val="003F647F"/>
    <w:rsid w:val="003F71FB"/>
    <w:rsid w:val="003F7722"/>
    <w:rsid w:val="003F7C95"/>
    <w:rsid w:val="00401174"/>
    <w:rsid w:val="00402CF2"/>
    <w:rsid w:val="00403BCC"/>
    <w:rsid w:val="00404F41"/>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A23"/>
    <w:rsid w:val="0044311D"/>
    <w:rsid w:val="00444957"/>
    <w:rsid w:val="00450FE9"/>
    <w:rsid w:val="004510AE"/>
    <w:rsid w:val="00452275"/>
    <w:rsid w:val="00453800"/>
    <w:rsid w:val="00454960"/>
    <w:rsid w:val="004555BF"/>
    <w:rsid w:val="00455C61"/>
    <w:rsid w:val="004601EC"/>
    <w:rsid w:val="00460D19"/>
    <w:rsid w:val="00460FBA"/>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C19"/>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53DC"/>
    <w:rsid w:val="00506CA3"/>
    <w:rsid w:val="00507EC1"/>
    <w:rsid w:val="00511144"/>
    <w:rsid w:val="0051262D"/>
    <w:rsid w:val="005134A4"/>
    <w:rsid w:val="00515322"/>
    <w:rsid w:val="00515345"/>
    <w:rsid w:val="0051580D"/>
    <w:rsid w:val="00515E7E"/>
    <w:rsid w:val="00516F06"/>
    <w:rsid w:val="005175D9"/>
    <w:rsid w:val="005201EF"/>
    <w:rsid w:val="005205DE"/>
    <w:rsid w:val="00520967"/>
    <w:rsid w:val="00520BA4"/>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3746"/>
    <w:rsid w:val="0055398C"/>
    <w:rsid w:val="00554537"/>
    <w:rsid w:val="005548DA"/>
    <w:rsid w:val="00555BF9"/>
    <w:rsid w:val="00555CC8"/>
    <w:rsid w:val="00557314"/>
    <w:rsid w:val="00557504"/>
    <w:rsid w:val="00557D8A"/>
    <w:rsid w:val="005614CD"/>
    <w:rsid w:val="00562F7D"/>
    <w:rsid w:val="00563E89"/>
    <w:rsid w:val="00564A59"/>
    <w:rsid w:val="00564C5A"/>
    <w:rsid w:val="00564ED4"/>
    <w:rsid w:val="00565A55"/>
    <w:rsid w:val="00566D51"/>
    <w:rsid w:val="0056740A"/>
    <w:rsid w:val="005703C4"/>
    <w:rsid w:val="00571313"/>
    <w:rsid w:val="00571BE0"/>
    <w:rsid w:val="00572DE3"/>
    <w:rsid w:val="00576879"/>
    <w:rsid w:val="00577E7C"/>
    <w:rsid w:val="00577FEC"/>
    <w:rsid w:val="00580F14"/>
    <w:rsid w:val="00582666"/>
    <w:rsid w:val="00583378"/>
    <w:rsid w:val="00583A1F"/>
    <w:rsid w:val="00584984"/>
    <w:rsid w:val="0058566D"/>
    <w:rsid w:val="00585C57"/>
    <w:rsid w:val="0058611F"/>
    <w:rsid w:val="00586810"/>
    <w:rsid w:val="00586D6B"/>
    <w:rsid w:val="00587094"/>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4D3B"/>
    <w:rsid w:val="005B58F2"/>
    <w:rsid w:val="005B5EC4"/>
    <w:rsid w:val="005B6249"/>
    <w:rsid w:val="005B79C4"/>
    <w:rsid w:val="005C0C4F"/>
    <w:rsid w:val="005C2F85"/>
    <w:rsid w:val="005C3329"/>
    <w:rsid w:val="005C39F4"/>
    <w:rsid w:val="005C3FAF"/>
    <w:rsid w:val="005C403B"/>
    <w:rsid w:val="005C52C7"/>
    <w:rsid w:val="005C6159"/>
    <w:rsid w:val="005C7E07"/>
    <w:rsid w:val="005D0021"/>
    <w:rsid w:val="005D11B5"/>
    <w:rsid w:val="005D163E"/>
    <w:rsid w:val="005D1748"/>
    <w:rsid w:val="005D1BAE"/>
    <w:rsid w:val="005D37B4"/>
    <w:rsid w:val="005D5758"/>
    <w:rsid w:val="005D577C"/>
    <w:rsid w:val="005D5B67"/>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4CE"/>
    <w:rsid w:val="00603BD6"/>
    <w:rsid w:val="006044FB"/>
    <w:rsid w:val="00605091"/>
    <w:rsid w:val="006053CC"/>
    <w:rsid w:val="00605ED8"/>
    <w:rsid w:val="00606C02"/>
    <w:rsid w:val="00610224"/>
    <w:rsid w:val="006132F3"/>
    <w:rsid w:val="006134DF"/>
    <w:rsid w:val="00613635"/>
    <w:rsid w:val="00613D2B"/>
    <w:rsid w:val="006158E7"/>
    <w:rsid w:val="006173A2"/>
    <w:rsid w:val="00621188"/>
    <w:rsid w:val="006213E9"/>
    <w:rsid w:val="00622CC5"/>
    <w:rsid w:val="0062331B"/>
    <w:rsid w:val="006257ED"/>
    <w:rsid w:val="00625DB2"/>
    <w:rsid w:val="006264E2"/>
    <w:rsid w:val="006270DB"/>
    <w:rsid w:val="00627C28"/>
    <w:rsid w:val="00627D68"/>
    <w:rsid w:val="00630652"/>
    <w:rsid w:val="00631DEF"/>
    <w:rsid w:val="00631DFF"/>
    <w:rsid w:val="00631E1B"/>
    <w:rsid w:val="00631F6C"/>
    <w:rsid w:val="00632FB4"/>
    <w:rsid w:val="00635837"/>
    <w:rsid w:val="0064047F"/>
    <w:rsid w:val="00640C90"/>
    <w:rsid w:val="006415D5"/>
    <w:rsid w:val="00642889"/>
    <w:rsid w:val="006443BD"/>
    <w:rsid w:val="00644CFB"/>
    <w:rsid w:val="00647A40"/>
    <w:rsid w:val="00650E06"/>
    <w:rsid w:val="00651E2F"/>
    <w:rsid w:val="00652CF3"/>
    <w:rsid w:val="00655043"/>
    <w:rsid w:val="0065516C"/>
    <w:rsid w:val="00655E8B"/>
    <w:rsid w:val="00656E92"/>
    <w:rsid w:val="00661E26"/>
    <w:rsid w:val="00662445"/>
    <w:rsid w:val="00664824"/>
    <w:rsid w:val="00665C84"/>
    <w:rsid w:val="00665C87"/>
    <w:rsid w:val="00666172"/>
    <w:rsid w:val="00666B59"/>
    <w:rsid w:val="00667E8D"/>
    <w:rsid w:val="00670236"/>
    <w:rsid w:val="00671D05"/>
    <w:rsid w:val="00671DE0"/>
    <w:rsid w:val="006767B9"/>
    <w:rsid w:val="006773F5"/>
    <w:rsid w:val="006778B5"/>
    <w:rsid w:val="0068015D"/>
    <w:rsid w:val="00681DFD"/>
    <w:rsid w:val="00681F25"/>
    <w:rsid w:val="00682766"/>
    <w:rsid w:val="00683568"/>
    <w:rsid w:val="00683E3B"/>
    <w:rsid w:val="006844B8"/>
    <w:rsid w:val="0068468E"/>
    <w:rsid w:val="00685637"/>
    <w:rsid w:val="00686179"/>
    <w:rsid w:val="0068695B"/>
    <w:rsid w:val="00686B13"/>
    <w:rsid w:val="00687607"/>
    <w:rsid w:val="00687934"/>
    <w:rsid w:val="00692D7C"/>
    <w:rsid w:val="00693E03"/>
    <w:rsid w:val="00694200"/>
    <w:rsid w:val="00695031"/>
    <w:rsid w:val="00695808"/>
    <w:rsid w:val="00696392"/>
    <w:rsid w:val="00696A80"/>
    <w:rsid w:val="00697071"/>
    <w:rsid w:val="00697D2B"/>
    <w:rsid w:val="006A2287"/>
    <w:rsid w:val="006A3527"/>
    <w:rsid w:val="006A44BF"/>
    <w:rsid w:val="006A5C86"/>
    <w:rsid w:val="006A6570"/>
    <w:rsid w:val="006A7BC8"/>
    <w:rsid w:val="006B0036"/>
    <w:rsid w:val="006B0B19"/>
    <w:rsid w:val="006B271F"/>
    <w:rsid w:val="006B38E2"/>
    <w:rsid w:val="006B441B"/>
    <w:rsid w:val="006B46FB"/>
    <w:rsid w:val="006B4A90"/>
    <w:rsid w:val="006B78EE"/>
    <w:rsid w:val="006C04B3"/>
    <w:rsid w:val="006C20DB"/>
    <w:rsid w:val="006C2DC0"/>
    <w:rsid w:val="006C57E6"/>
    <w:rsid w:val="006C5D1F"/>
    <w:rsid w:val="006C624E"/>
    <w:rsid w:val="006C6463"/>
    <w:rsid w:val="006C6B30"/>
    <w:rsid w:val="006D0C0D"/>
    <w:rsid w:val="006D181F"/>
    <w:rsid w:val="006D26FA"/>
    <w:rsid w:val="006D6EB8"/>
    <w:rsid w:val="006E1D8C"/>
    <w:rsid w:val="006E21FB"/>
    <w:rsid w:val="006E2D6C"/>
    <w:rsid w:val="006E4172"/>
    <w:rsid w:val="006E4A59"/>
    <w:rsid w:val="006E4C0D"/>
    <w:rsid w:val="006E5567"/>
    <w:rsid w:val="006E6811"/>
    <w:rsid w:val="006E6A94"/>
    <w:rsid w:val="006E6C4D"/>
    <w:rsid w:val="006E6F43"/>
    <w:rsid w:val="006E7432"/>
    <w:rsid w:val="006E76E6"/>
    <w:rsid w:val="006F002F"/>
    <w:rsid w:val="006F067D"/>
    <w:rsid w:val="006F078A"/>
    <w:rsid w:val="006F1E19"/>
    <w:rsid w:val="006F287D"/>
    <w:rsid w:val="006F2ACF"/>
    <w:rsid w:val="006F2F0B"/>
    <w:rsid w:val="006F374F"/>
    <w:rsid w:val="006F3A2C"/>
    <w:rsid w:val="006F3F7E"/>
    <w:rsid w:val="006F4493"/>
    <w:rsid w:val="006F48D9"/>
    <w:rsid w:val="006F4DC5"/>
    <w:rsid w:val="006F5081"/>
    <w:rsid w:val="006F6FF7"/>
    <w:rsid w:val="00700E3B"/>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27EDC"/>
    <w:rsid w:val="007317DC"/>
    <w:rsid w:val="00732A39"/>
    <w:rsid w:val="00734FAF"/>
    <w:rsid w:val="00735D91"/>
    <w:rsid w:val="007376DD"/>
    <w:rsid w:val="00737A61"/>
    <w:rsid w:val="00740B32"/>
    <w:rsid w:val="00741641"/>
    <w:rsid w:val="00743C6B"/>
    <w:rsid w:val="00746DF9"/>
    <w:rsid w:val="00747247"/>
    <w:rsid w:val="00752DB2"/>
    <w:rsid w:val="0075469C"/>
    <w:rsid w:val="007566AC"/>
    <w:rsid w:val="007567C6"/>
    <w:rsid w:val="00757AB1"/>
    <w:rsid w:val="0076003D"/>
    <w:rsid w:val="00761062"/>
    <w:rsid w:val="00761E36"/>
    <w:rsid w:val="0076235E"/>
    <w:rsid w:val="0076329A"/>
    <w:rsid w:val="00763B3A"/>
    <w:rsid w:val="00765B38"/>
    <w:rsid w:val="00765F5E"/>
    <w:rsid w:val="00766C15"/>
    <w:rsid w:val="00767821"/>
    <w:rsid w:val="00767A26"/>
    <w:rsid w:val="007701C3"/>
    <w:rsid w:val="00771D26"/>
    <w:rsid w:val="0077493B"/>
    <w:rsid w:val="00775662"/>
    <w:rsid w:val="0077574A"/>
    <w:rsid w:val="00777178"/>
    <w:rsid w:val="00782450"/>
    <w:rsid w:val="00784059"/>
    <w:rsid w:val="0078608B"/>
    <w:rsid w:val="00786AD9"/>
    <w:rsid w:val="00790264"/>
    <w:rsid w:val="0079147C"/>
    <w:rsid w:val="00792342"/>
    <w:rsid w:val="00792C08"/>
    <w:rsid w:val="00793734"/>
    <w:rsid w:val="007971AC"/>
    <w:rsid w:val="007979D3"/>
    <w:rsid w:val="00797AF3"/>
    <w:rsid w:val="007A02C4"/>
    <w:rsid w:val="007A2129"/>
    <w:rsid w:val="007A49EE"/>
    <w:rsid w:val="007A543C"/>
    <w:rsid w:val="007A5478"/>
    <w:rsid w:val="007A6D5C"/>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62A1"/>
    <w:rsid w:val="007C7124"/>
    <w:rsid w:val="007C716D"/>
    <w:rsid w:val="007C7195"/>
    <w:rsid w:val="007C7EC7"/>
    <w:rsid w:val="007D042A"/>
    <w:rsid w:val="007D0822"/>
    <w:rsid w:val="007D1687"/>
    <w:rsid w:val="007D36DC"/>
    <w:rsid w:val="007D37BA"/>
    <w:rsid w:val="007D3FE9"/>
    <w:rsid w:val="007D6A07"/>
    <w:rsid w:val="007D6B58"/>
    <w:rsid w:val="007E12BA"/>
    <w:rsid w:val="007E12E5"/>
    <w:rsid w:val="007E1CA4"/>
    <w:rsid w:val="007E25F9"/>
    <w:rsid w:val="007E3487"/>
    <w:rsid w:val="007E3AC8"/>
    <w:rsid w:val="007E3E0E"/>
    <w:rsid w:val="007E4ABD"/>
    <w:rsid w:val="007E4FD3"/>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68C"/>
    <w:rsid w:val="0081080B"/>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B13"/>
    <w:rsid w:val="00845C78"/>
    <w:rsid w:val="00845EF3"/>
    <w:rsid w:val="00846BE5"/>
    <w:rsid w:val="00847134"/>
    <w:rsid w:val="0085052B"/>
    <w:rsid w:val="00850966"/>
    <w:rsid w:val="00850C51"/>
    <w:rsid w:val="00851336"/>
    <w:rsid w:val="0085337B"/>
    <w:rsid w:val="00854421"/>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839CD"/>
    <w:rsid w:val="0089021F"/>
    <w:rsid w:val="00891100"/>
    <w:rsid w:val="008916BA"/>
    <w:rsid w:val="00892E52"/>
    <w:rsid w:val="00893BD9"/>
    <w:rsid w:val="00893F5F"/>
    <w:rsid w:val="008943B0"/>
    <w:rsid w:val="00894401"/>
    <w:rsid w:val="00894E14"/>
    <w:rsid w:val="00895F55"/>
    <w:rsid w:val="008962C1"/>
    <w:rsid w:val="008A1688"/>
    <w:rsid w:val="008A1960"/>
    <w:rsid w:val="008A1E2C"/>
    <w:rsid w:val="008A28B3"/>
    <w:rsid w:val="008A2A57"/>
    <w:rsid w:val="008A3C80"/>
    <w:rsid w:val="008A3CE2"/>
    <w:rsid w:val="008A4495"/>
    <w:rsid w:val="008A46A5"/>
    <w:rsid w:val="008A62AC"/>
    <w:rsid w:val="008A6841"/>
    <w:rsid w:val="008B2B59"/>
    <w:rsid w:val="008B3F35"/>
    <w:rsid w:val="008B3FF4"/>
    <w:rsid w:val="008B4A73"/>
    <w:rsid w:val="008B5BF6"/>
    <w:rsid w:val="008B79B2"/>
    <w:rsid w:val="008C22D0"/>
    <w:rsid w:val="008C241A"/>
    <w:rsid w:val="008C2709"/>
    <w:rsid w:val="008C289C"/>
    <w:rsid w:val="008C2ACD"/>
    <w:rsid w:val="008C333D"/>
    <w:rsid w:val="008C4985"/>
    <w:rsid w:val="008C6683"/>
    <w:rsid w:val="008D0389"/>
    <w:rsid w:val="008D04B8"/>
    <w:rsid w:val="008D0D30"/>
    <w:rsid w:val="008D12E8"/>
    <w:rsid w:val="008D2003"/>
    <w:rsid w:val="008D3944"/>
    <w:rsid w:val="008D4F35"/>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192"/>
    <w:rsid w:val="00911630"/>
    <w:rsid w:val="00913584"/>
    <w:rsid w:val="0091376F"/>
    <w:rsid w:val="00913C3D"/>
    <w:rsid w:val="009149BF"/>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4A33"/>
    <w:rsid w:val="009552C5"/>
    <w:rsid w:val="00955914"/>
    <w:rsid w:val="00956AC5"/>
    <w:rsid w:val="00957228"/>
    <w:rsid w:val="0096011F"/>
    <w:rsid w:val="00961826"/>
    <w:rsid w:val="00963B60"/>
    <w:rsid w:val="00964129"/>
    <w:rsid w:val="00965C24"/>
    <w:rsid w:val="00966E63"/>
    <w:rsid w:val="00967E53"/>
    <w:rsid w:val="0097084C"/>
    <w:rsid w:val="00970B10"/>
    <w:rsid w:val="009722D5"/>
    <w:rsid w:val="009726C2"/>
    <w:rsid w:val="00972BE5"/>
    <w:rsid w:val="0097679E"/>
    <w:rsid w:val="0097690A"/>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7330"/>
    <w:rsid w:val="009C2367"/>
    <w:rsid w:val="009C2A5E"/>
    <w:rsid w:val="009C33ED"/>
    <w:rsid w:val="009C3AAD"/>
    <w:rsid w:val="009C502F"/>
    <w:rsid w:val="009C5D11"/>
    <w:rsid w:val="009C68B1"/>
    <w:rsid w:val="009C68DC"/>
    <w:rsid w:val="009C7018"/>
    <w:rsid w:val="009D00D7"/>
    <w:rsid w:val="009D098A"/>
    <w:rsid w:val="009D2014"/>
    <w:rsid w:val="009D4AEF"/>
    <w:rsid w:val="009D5032"/>
    <w:rsid w:val="009D5541"/>
    <w:rsid w:val="009D5716"/>
    <w:rsid w:val="009D7CE7"/>
    <w:rsid w:val="009E1765"/>
    <w:rsid w:val="009E3297"/>
    <w:rsid w:val="009E410F"/>
    <w:rsid w:val="009E4A57"/>
    <w:rsid w:val="009E4C5E"/>
    <w:rsid w:val="009E6532"/>
    <w:rsid w:val="009E6553"/>
    <w:rsid w:val="009E6723"/>
    <w:rsid w:val="009E79B8"/>
    <w:rsid w:val="009F1BF3"/>
    <w:rsid w:val="009F27B0"/>
    <w:rsid w:val="009F2819"/>
    <w:rsid w:val="009F409D"/>
    <w:rsid w:val="009F4852"/>
    <w:rsid w:val="009F4FFE"/>
    <w:rsid w:val="009F563A"/>
    <w:rsid w:val="009F734F"/>
    <w:rsid w:val="00A027C0"/>
    <w:rsid w:val="00A02E3D"/>
    <w:rsid w:val="00A03DC5"/>
    <w:rsid w:val="00A06EA8"/>
    <w:rsid w:val="00A10197"/>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3D0E"/>
    <w:rsid w:val="00A344DC"/>
    <w:rsid w:val="00A349F7"/>
    <w:rsid w:val="00A34E5D"/>
    <w:rsid w:val="00A358FD"/>
    <w:rsid w:val="00A35AD1"/>
    <w:rsid w:val="00A35E42"/>
    <w:rsid w:val="00A3697A"/>
    <w:rsid w:val="00A377BC"/>
    <w:rsid w:val="00A37C4D"/>
    <w:rsid w:val="00A40A7C"/>
    <w:rsid w:val="00A40B18"/>
    <w:rsid w:val="00A47E70"/>
    <w:rsid w:val="00A51128"/>
    <w:rsid w:val="00A516C4"/>
    <w:rsid w:val="00A518A0"/>
    <w:rsid w:val="00A51A18"/>
    <w:rsid w:val="00A51B68"/>
    <w:rsid w:val="00A55408"/>
    <w:rsid w:val="00A55A83"/>
    <w:rsid w:val="00A55CEA"/>
    <w:rsid w:val="00A55E93"/>
    <w:rsid w:val="00A56AD1"/>
    <w:rsid w:val="00A5710D"/>
    <w:rsid w:val="00A5726C"/>
    <w:rsid w:val="00A572BD"/>
    <w:rsid w:val="00A607CA"/>
    <w:rsid w:val="00A60925"/>
    <w:rsid w:val="00A61C0E"/>
    <w:rsid w:val="00A63A9D"/>
    <w:rsid w:val="00A63ABF"/>
    <w:rsid w:val="00A6462C"/>
    <w:rsid w:val="00A6612A"/>
    <w:rsid w:val="00A663E7"/>
    <w:rsid w:val="00A667AB"/>
    <w:rsid w:val="00A66E24"/>
    <w:rsid w:val="00A7135A"/>
    <w:rsid w:val="00A71545"/>
    <w:rsid w:val="00A71F8F"/>
    <w:rsid w:val="00A73811"/>
    <w:rsid w:val="00A74B1C"/>
    <w:rsid w:val="00A75248"/>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7C8"/>
    <w:rsid w:val="00A9695D"/>
    <w:rsid w:val="00A97A78"/>
    <w:rsid w:val="00A97B51"/>
    <w:rsid w:val="00A97BF5"/>
    <w:rsid w:val="00AA06A6"/>
    <w:rsid w:val="00AA08B4"/>
    <w:rsid w:val="00AA1EE4"/>
    <w:rsid w:val="00AA2FC4"/>
    <w:rsid w:val="00AA3B08"/>
    <w:rsid w:val="00AA44A2"/>
    <w:rsid w:val="00AA50AB"/>
    <w:rsid w:val="00AA6638"/>
    <w:rsid w:val="00AA6DFA"/>
    <w:rsid w:val="00AA73DB"/>
    <w:rsid w:val="00AB02C0"/>
    <w:rsid w:val="00AB1436"/>
    <w:rsid w:val="00AB20B7"/>
    <w:rsid w:val="00AB32BB"/>
    <w:rsid w:val="00AB4D2C"/>
    <w:rsid w:val="00AB4E29"/>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3C"/>
    <w:rsid w:val="00AD37B5"/>
    <w:rsid w:val="00AD3B90"/>
    <w:rsid w:val="00AD3E39"/>
    <w:rsid w:val="00AD4309"/>
    <w:rsid w:val="00AD6394"/>
    <w:rsid w:val="00AD6799"/>
    <w:rsid w:val="00AD773D"/>
    <w:rsid w:val="00AD781B"/>
    <w:rsid w:val="00AD7E38"/>
    <w:rsid w:val="00AE00DC"/>
    <w:rsid w:val="00AE0B4F"/>
    <w:rsid w:val="00AE1BE0"/>
    <w:rsid w:val="00AE2643"/>
    <w:rsid w:val="00AE34D5"/>
    <w:rsid w:val="00AE4A08"/>
    <w:rsid w:val="00AE5928"/>
    <w:rsid w:val="00AE6473"/>
    <w:rsid w:val="00AE69E8"/>
    <w:rsid w:val="00AE6CD3"/>
    <w:rsid w:val="00AF0704"/>
    <w:rsid w:val="00AF1353"/>
    <w:rsid w:val="00AF1F0E"/>
    <w:rsid w:val="00AF2F8F"/>
    <w:rsid w:val="00AF3D0E"/>
    <w:rsid w:val="00AF3EDF"/>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4FD0"/>
    <w:rsid w:val="00B35175"/>
    <w:rsid w:val="00B36151"/>
    <w:rsid w:val="00B37CD6"/>
    <w:rsid w:val="00B37E67"/>
    <w:rsid w:val="00B37F8B"/>
    <w:rsid w:val="00B412EB"/>
    <w:rsid w:val="00B43307"/>
    <w:rsid w:val="00B472DC"/>
    <w:rsid w:val="00B5106F"/>
    <w:rsid w:val="00B5280C"/>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1B8F"/>
    <w:rsid w:val="00B82A9B"/>
    <w:rsid w:val="00B832A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180"/>
    <w:rsid w:val="00BC65FE"/>
    <w:rsid w:val="00BD0A48"/>
    <w:rsid w:val="00BD0BFA"/>
    <w:rsid w:val="00BD14E3"/>
    <w:rsid w:val="00BD1732"/>
    <w:rsid w:val="00BD25D4"/>
    <w:rsid w:val="00BD279D"/>
    <w:rsid w:val="00BD5015"/>
    <w:rsid w:val="00BD503B"/>
    <w:rsid w:val="00BD53F2"/>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01E"/>
    <w:rsid w:val="00C02606"/>
    <w:rsid w:val="00C03627"/>
    <w:rsid w:val="00C03CCB"/>
    <w:rsid w:val="00C03F8D"/>
    <w:rsid w:val="00C05976"/>
    <w:rsid w:val="00C06A2E"/>
    <w:rsid w:val="00C1032E"/>
    <w:rsid w:val="00C114A9"/>
    <w:rsid w:val="00C13A85"/>
    <w:rsid w:val="00C150F0"/>
    <w:rsid w:val="00C16E12"/>
    <w:rsid w:val="00C179AB"/>
    <w:rsid w:val="00C230FE"/>
    <w:rsid w:val="00C24197"/>
    <w:rsid w:val="00C24411"/>
    <w:rsid w:val="00C26505"/>
    <w:rsid w:val="00C26607"/>
    <w:rsid w:val="00C302FE"/>
    <w:rsid w:val="00C309FB"/>
    <w:rsid w:val="00C31D2D"/>
    <w:rsid w:val="00C33CF9"/>
    <w:rsid w:val="00C3415C"/>
    <w:rsid w:val="00C345E2"/>
    <w:rsid w:val="00C352BA"/>
    <w:rsid w:val="00C354DD"/>
    <w:rsid w:val="00C37875"/>
    <w:rsid w:val="00C402D1"/>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057F"/>
    <w:rsid w:val="00C610DD"/>
    <w:rsid w:val="00C63EF2"/>
    <w:rsid w:val="00C64570"/>
    <w:rsid w:val="00C655F7"/>
    <w:rsid w:val="00C67459"/>
    <w:rsid w:val="00C7038B"/>
    <w:rsid w:val="00C718F8"/>
    <w:rsid w:val="00C72DDD"/>
    <w:rsid w:val="00C74418"/>
    <w:rsid w:val="00C75975"/>
    <w:rsid w:val="00C81F3C"/>
    <w:rsid w:val="00C82D07"/>
    <w:rsid w:val="00C831D1"/>
    <w:rsid w:val="00C83536"/>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04C"/>
    <w:rsid w:val="00CB4B0F"/>
    <w:rsid w:val="00CB4B5D"/>
    <w:rsid w:val="00CB5422"/>
    <w:rsid w:val="00CB7255"/>
    <w:rsid w:val="00CB7460"/>
    <w:rsid w:val="00CB747E"/>
    <w:rsid w:val="00CB7E27"/>
    <w:rsid w:val="00CC0645"/>
    <w:rsid w:val="00CC0A19"/>
    <w:rsid w:val="00CC1A4C"/>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4517"/>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DEA"/>
    <w:rsid w:val="00D03E0D"/>
    <w:rsid w:val="00D03F9A"/>
    <w:rsid w:val="00D0452D"/>
    <w:rsid w:val="00D046C7"/>
    <w:rsid w:val="00D051CA"/>
    <w:rsid w:val="00D05425"/>
    <w:rsid w:val="00D06BFA"/>
    <w:rsid w:val="00D07638"/>
    <w:rsid w:val="00D108FC"/>
    <w:rsid w:val="00D10A2A"/>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291A"/>
    <w:rsid w:val="00D357F0"/>
    <w:rsid w:val="00D3653B"/>
    <w:rsid w:val="00D36FAE"/>
    <w:rsid w:val="00D42770"/>
    <w:rsid w:val="00D42CE1"/>
    <w:rsid w:val="00D450EF"/>
    <w:rsid w:val="00D47542"/>
    <w:rsid w:val="00D50CA0"/>
    <w:rsid w:val="00D521BD"/>
    <w:rsid w:val="00D530CC"/>
    <w:rsid w:val="00D54D4D"/>
    <w:rsid w:val="00D55439"/>
    <w:rsid w:val="00D566A4"/>
    <w:rsid w:val="00D57360"/>
    <w:rsid w:val="00D600E4"/>
    <w:rsid w:val="00D601B5"/>
    <w:rsid w:val="00D6030A"/>
    <w:rsid w:val="00D60680"/>
    <w:rsid w:val="00D611A1"/>
    <w:rsid w:val="00D6587F"/>
    <w:rsid w:val="00D65D3A"/>
    <w:rsid w:val="00D67E15"/>
    <w:rsid w:val="00D67E84"/>
    <w:rsid w:val="00D7140A"/>
    <w:rsid w:val="00D7239A"/>
    <w:rsid w:val="00D727F0"/>
    <w:rsid w:val="00D72E72"/>
    <w:rsid w:val="00D749D6"/>
    <w:rsid w:val="00D7623A"/>
    <w:rsid w:val="00D82779"/>
    <w:rsid w:val="00D84D55"/>
    <w:rsid w:val="00D87657"/>
    <w:rsid w:val="00D87A51"/>
    <w:rsid w:val="00D87CCF"/>
    <w:rsid w:val="00D87EC4"/>
    <w:rsid w:val="00D90522"/>
    <w:rsid w:val="00D90891"/>
    <w:rsid w:val="00D90B91"/>
    <w:rsid w:val="00D92F6D"/>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823"/>
    <w:rsid w:val="00DB6A00"/>
    <w:rsid w:val="00DB6AA0"/>
    <w:rsid w:val="00DC0551"/>
    <w:rsid w:val="00DC069E"/>
    <w:rsid w:val="00DC1534"/>
    <w:rsid w:val="00DC1B54"/>
    <w:rsid w:val="00DC2AB3"/>
    <w:rsid w:val="00DC36EC"/>
    <w:rsid w:val="00DC3B40"/>
    <w:rsid w:val="00DC42A1"/>
    <w:rsid w:val="00DC4BA4"/>
    <w:rsid w:val="00DC4E32"/>
    <w:rsid w:val="00DC5316"/>
    <w:rsid w:val="00DC5540"/>
    <w:rsid w:val="00DC57A0"/>
    <w:rsid w:val="00DC5E2E"/>
    <w:rsid w:val="00DC6346"/>
    <w:rsid w:val="00DC7E2C"/>
    <w:rsid w:val="00DD0379"/>
    <w:rsid w:val="00DD1AB5"/>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067B"/>
    <w:rsid w:val="00DF2F0B"/>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17539"/>
    <w:rsid w:val="00E20008"/>
    <w:rsid w:val="00E2048B"/>
    <w:rsid w:val="00E206A8"/>
    <w:rsid w:val="00E223C5"/>
    <w:rsid w:val="00E2321D"/>
    <w:rsid w:val="00E23561"/>
    <w:rsid w:val="00E25AFD"/>
    <w:rsid w:val="00E268DF"/>
    <w:rsid w:val="00E3054B"/>
    <w:rsid w:val="00E31883"/>
    <w:rsid w:val="00E318EF"/>
    <w:rsid w:val="00E31BAE"/>
    <w:rsid w:val="00E34C38"/>
    <w:rsid w:val="00E351BC"/>
    <w:rsid w:val="00E359E0"/>
    <w:rsid w:val="00E3729C"/>
    <w:rsid w:val="00E37BE6"/>
    <w:rsid w:val="00E40311"/>
    <w:rsid w:val="00E41A90"/>
    <w:rsid w:val="00E42480"/>
    <w:rsid w:val="00E432D4"/>
    <w:rsid w:val="00E4475B"/>
    <w:rsid w:val="00E453A7"/>
    <w:rsid w:val="00E475F1"/>
    <w:rsid w:val="00E47EC1"/>
    <w:rsid w:val="00E52859"/>
    <w:rsid w:val="00E52B1A"/>
    <w:rsid w:val="00E56041"/>
    <w:rsid w:val="00E5654B"/>
    <w:rsid w:val="00E565C8"/>
    <w:rsid w:val="00E56A3C"/>
    <w:rsid w:val="00E573F3"/>
    <w:rsid w:val="00E6093F"/>
    <w:rsid w:val="00E60C18"/>
    <w:rsid w:val="00E64F0E"/>
    <w:rsid w:val="00E6513F"/>
    <w:rsid w:val="00E65EC8"/>
    <w:rsid w:val="00E662B9"/>
    <w:rsid w:val="00E665CA"/>
    <w:rsid w:val="00E66BEB"/>
    <w:rsid w:val="00E70E65"/>
    <w:rsid w:val="00E7165A"/>
    <w:rsid w:val="00E72EC0"/>
    <w:rsid w:val="00E731BE"/>
    <w:rsid w:val="00E73D90"/>
    <w:rsid w:val="00E74AAD"/>
    <w:rsid w:val="00E74EC6"/>
    <w:rsid w:val="00E771B3"/>
    <w:rsid w:val="00E82CBD"/>
    <w:rsid w:val="00E86CA0"/>
    <w:rsid w:val="00E86E84"/>
    <w:rsid w:val="00E87E80"/>
    <w:rsid w:val="00E90EA0"/>
    <w:rsid w:val="00E91126"/>
    <w:rsid w:val="00E913F2"/>
    <w:rsid w:val="00E9313A"/>
    <w:rsid w:val="00E94625"/>
    <w:rsid w:val="00E94D75"/>
    <w:rsid w:val="00E961BD"/>
    <w:rsid w:val="00E96599"/>
    <w:rsid w:val="00E97219"/>
    <w:rsid w:val="00E973EC"/>
    <w:rsid w:val="00E97F35"/>
    <w:rsid w:val="00EA1D90"/>
    <w:rsid w:val="00EA2C11"/>
    <w:rsid w:val="00EA2C7F"/>
    <w:rsid w:val="00EA3392"/>
    <w:rsid w:val="00EA3464"/>
    <w:rsid w:val="00EA4A67"/>
    <w:rsid w:val="00EA587B"/>
    <w:rsid w:val="00EA58FD"/>
    <w:rsid w:val="00EB4673"/>
    <w:rsid w:val="00EB4ACE"/>
    <w:rsid w:val="00EB55B0"/>
    <w:rsid w:val="00EB6204"/>
    <w:rsid w:val="00EB64AE"/>
    <w:rsid w:val="00EC1870"/>
    <w:rsid w:val="00EC7857"/>
    <w:rsid w:val="00ED0232"/>
    <w:rsid w:val="00ED0A80"/>
    <w:rsid w:val="00ED12FE"/>
    <w:rsid w:val="00ED3183"/>
    <w:rsid w:val="00ED3E94"/>
    <w:rsid w:val="00ED3EB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26984"/>
    <w:rsid w:val="00F300FB"/>
    <w:rsid w:val="00F30A05"/>
    <w:rsid w:val="00F30A68"/>
    <w:rsid w:val="00F30C48"/>
    <w:rsid w:val="00F30D37"/>
    <w:rsid w:val="00F31D4A"/>
    <w:rsid w:val="00F32CB7"/>
    <w:rsid w:val="00F32F6E"/>
    <w:rsid w:val="00F34FCF"/>
    <w:rsid w:val="00F35508"/>
    <w:rsid w:val="00F35DDA"/>
    <w:rsid w:val="00F36D4A"/>
    <w:rsid w:val="00F4001E"/>
    <w:rsid w:val="00F40534"/>
    <w:rsid w:val="00F40ECE"/>
    <w:rsid w:val="00F422B1"/>
    <w:rsid w:val="00F43215"/>
    <w:rsid w:val="00F43CBE"/>
    <w:rsid w:val="00F43D5D"/>
    <w:rsid w:val="00F45E94"/>
    <w:rsid w:val="00F47144"/>
    <w:rsid w:val="00F47417"/>
    <w:rsid w:val="00F50011"/>
    <w:rsid w:val="00F50788"/>
    <w:rsid w:val="00F50805"/>
    <w:rsid w:val="00F50CE9"/>
    <w:rsid w:val="00F5121D"/>
    <w:rsid w:val="00F52159"/>
    <w:rsid w:val="00F524D6"/>
    <w:rsid w:val="00F5286E"/>
    <w:rsid w:val="00F53EB5"/>
    <w:rsid w:val="00F540C0"/>
    <w:rsid w:val="00F6100D"/>
    <w:rsid w:val="00F61D72"/>
    <w:rsid w:val="00F63AF7"/>
    <w:rsid w:val="00F65287"/>
    <w:rsid w:val="00F661C7"/>
    <w:rsid w:val="00F66E39"/>
    <w:rsid w:val="00F67A23"/>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3821"/>
    <w:rsid w:val="00FB5F30"/>
    <w:rsid w:val="00FB6386"/>
    <w:rsid w:val="00FC2153"/>
    <w:rsid w:val="00FC2499"/>
    <w:rsid w:val="00FC2735"/>
    <w:rsid w:val="00FC2E81"/>
    <w:rsid w:val="00FC31F7"/>
    <w:rsid w:val="00FC5A4A"/>
    <w:rsid w:val="00FC6E2C"/>
    <w:rsid w:val="00FC7722"/>
    <w:rsid w:val="00FC77D0"/>
    <w:rsid w:val="00FD05DB"/>
    <w:rsid w:val="00FD1A0F"/>
    <w:rsid w:val="00FD399D"/>
    <w:rsid w:val="00FD5A81"/>
    <w:rsid w:val="00FD5E82"/>
    <w:rsid w:val="00FD60FA"/>
    <w:rsid w:val="00FD7BF2"/>
    <w:rsid w:val="00FE1150"/>
    <w:rsid w:val="00FE263E"/>
    <w:rsid w:val="00FE39FB"/>
    <w:rsid w:val="00FE4171"/>
    <w:rsid w:val="00FE45F0"/>
    <w:rsid w:val="00FE5011"/>
    <w:rsid w:val="00FE5DA1"/>
    <w:rsid w:val="00FE653D"/>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4237092">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3887009">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76376631">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0607577-7F5C-45F6-9E5C-968373831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82840-26F0-4140-AA50-B2F97553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7957</Words>
  <Characters>42178</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50035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RAN2#106</cp:lastModifiedBy>
  <cp:revision>3</cp:revision>
  <cp:lastPrinted>2018-03-06T08:25:00Z</cp:lastPrinted>
  <dcterms:created xsi:type="dcterms:W3CDTF">2019-08-30T12:18:00Z</dcterms:created>
  <dcterms:modified xsi:type="dcterms:W3CDTF">2019-08-30T12:19:00Z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aed493a9-6c52-462c-815e-c10be5dd6c55</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